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33301ECE" w:rsidR="00460BFD" w:rsidRPr="00291381" w:rsidRDefault="00460BFD" w:rsidP="00723E64">
      <w:pPr>
        <w:pStyle w:val="CRCoverPage"/>
        <w:tabs>
          <w:tab w:val="right" w:pos="9639"/>
        </w:tabs>
        <w:spacing w:after="0"/>
        <w:rPr>
          <w:b/>
          <w:i/>
          <w:sz w:val="28"/>
        </w:rPr>
      </w:pPr>
      <w:r w:rsidRPr="00291381">
        <w:rPr>
          <w:b/>
          <w:sz w:val="24"/>
        </w:rPr>
        <w:t>3GPP TSG-</w:t>
      </w:r>
      <w:r w:rsidR="00A518AC" w:rsidRPr="00291381">
        <w:rPr>
          <w:b/>
          <w:sz w:val="24"/>
        </w:rPr>
        <w:fldChar w:fldCharType="begin"/>
      </w:r>
      <w:r w:rsidR="00A518AC" w:rsidRPr="00291381">
        <w:rPr>
          <w:b/>
          <w:sz w:val="24"/>
        </w:rPr>
        <w:instrText xml:space="preserve"> DOCPROPERTY  TSG/WGRef  \* MERGEFORMAT </w:instrText>
      </w:r>
      <w:r w:rsidR="00A518AC" w:rsidRPr="00291381">
        <w:rPr>
          <w:b/>
          <w:sz w:val="24"/>
        </w:rPr>
        <w:fldChar w:fldCharType="separate"/>
      </w:r>
      <w:r w:rsidRPr="00291381">
        <w:rPr>
          <w:b/>
          <w:sz w:val="24"/>
        </w:rPr>
        <w:t>SA2</w:t>
      </w:r>
      <w:r w:rsidR="00A518AC" w:rsidRPr="00291381">
        <w:rPr>
          <w:b/>
          <w:sz w:val="24"/>
        </w:rPr>
        <w:fldChar w:fldCharType="end"/>
      </w:r>
      <w:r w:rsidR="001D1894" w:rsidRPr="00291381">
        <w:rPr>
          <w:b/>
          <w:sz w:val="24"/>
        </w:rPr>
        <w:t xml:space="preserve"> Meeting #</w:t>
      </w:r>
      <w:r w:rsidR="006D53D5" w:rsidRPr="006D53D5">
        <w:rPr>
          <w:b/>
          <w:sz w:val="24"/>
        </w:rPr>
        <w:t>166-Ad-Hoc-e</w:t>
      </w:r>
      <w:r w:rsidRPr="00291381">
        <w:rPr>
          <w:b/>
          <w:sz w:val="24"/>
        </w:rPr>
        <w:tab/>
      </w:r>
      <w:r w:rsidR="00A12DC9" w:rsidRPr="00A12DC9">
        <w:rPr>
          <w:b/>
          <w:sz w:val="24"/>
        </w:rPr>
        <w:t>S2-2500232</w:t>
      </w:r>
      <w:ins w:id="0" w:author="Samsung-r01" w:date="2025-01-20T11:21:00Z">
        <w:r w:rsidR="00950DBD">
          <w:rPr>
            <w:b/>
            <w:sz w:val="24"/>
          </w:rPr>
          <w:t>r0</w:t>
        </w:r>
      </w:ins>
      <w:ins w:id="1" w:author="Samsung-r02" w:date="2025-01-21T11:07:00Z">
        <w:r w:rsidR="00E45AEB">
          <w:rPr>
            <w:b/>
            <w:sz w:val="24"/>
          </w:rPr>
          <w:t>2</w:t>
        </w:r>
      </w:ins>
      <w:ins w:id="2" w:author="Samsung-r01" w:date="2025-01-20T11:21:00Z">
        <w:del w:id="3" w:author="Samsung-r02" w:date="2025-01-21T11:07:00Z">
          <w:r w:rsidR="00950DBD" w:rsidDel="00E45AEB">
            <w:rPr>
              <w:b/>
              <w:sz w:val="24"/>
            </w:rPr>
            <w:delText>1</w:delText>
          </w:r>
        </w:del>
      </w:ins>
    </w:p>
    <w:p w14:paraId="5D1C2DB6" w14:textId="6FC20BFB" w:rsidR="009A0582" w:rsidRPr="00291381" w:rsidRDefault="006D53D5" w:rsidP="009A0582">
      <w:pPr>
        <w:pStyle w:val="CRCoverPage"/>
        <w:outlineLvl w:val="0"/>
        <w:rPr>
          <w:b/>
          <w:sz w:val="24"/>
        </w:rPr>
      </w:pPr>
      <w:r w:rsidRPr="006D53D5">
        <w:rPr>
          <w:rFonts w:eastAsia="Arial Unicode MS" w:cs="Arial"/>
          <w:b/>
          <w:bCs/>
          <w:sz w:val="24"/>
        </w:rPr>
        <w:t>20 - 24 January, 2025, Electronic meeting</w:t>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sidR="00AA46F4">
        <w:rPr>
          <w:rFonts w:eastAsia="Arial Unicode MS" w:cs="Arial"/>
          <w:b/>
          <w:bCs/>
          <w:sz w:val="24"/>
        </w:rPr>
        <w:tab/>
      </w:r>
      <w:r w:rsidR="00AA46F4">
        <w:rPr>
          <w:rFonts w:eastAsia="Arial Unicode MS" w:cs="Arial"/>
          <w:b/>
          <w:bCs/>
          <w:sz w:val="24"/>
        </w:rPr>
        <w:tab/>
      </w:r>
      <w:r w:rsidR="00AA46F4">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ED423E">
            <w:pPr>
              <w:pStyle w:val="CRCoverPage"/>
              <w:spacing w:after="0"/>
              <w:jc w:val="right"/>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3C468087" w:rsidR="00A7684E" w:rsidRPr="00291381" w:rsidRDefault="00D34DEC" w:rsidP="00A37FEF">
            <w:pPr>
              <w:pStyle w:val="CRCoverPage"/>
              <w:spacing w:after="0"/>
              <w:jc w:val="center"/>
              <w:rPr>
                <w:b/>
                <w:sz w:val="28"/>
                <w:lang w:eastAsia="zh-CN"/>
              </w:rPr>
            </w:pPr>
            <w:r w:rsidRPr="00107EA3">
              <w:rPr>
                <w:b/>
                <w:sz w:val="28"/>
                <w:lang w:eastAsia="zh-CN"/>
              </w:rPr>
              <w:t>1327</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29FA95E3" w:rsidR="00A7684E" w:rsidRPr="00291381" w:rsidRDefault="006D53D5" w:rsidP="00580017">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3CB1AC15" w:rsidR="00A7684E" w:rsidRPr="00291381" w:rsidRDefault="001D1894" w:rsidP="00997BAC">
            <w:pPr>
              <w:pStyle w:val="CRCoverPage"/>
              <w:spacing w:after="0"/>
              <w:jc w:val="center"/>
              <w:rPr>
                <w:sz w:val="28"/>
              </w:rPr>
            </w:pPr>
            <w:r w:rsidRPr="00291381">
              <w:rPr>
                <w:sz w:val="28"/>
              </w:rPr>
              <w:t>1</w:t>
            </w:r>
            <w:r w:rsidR="006D53D5">
              <w:rPr>
                <w:sz w:val="28"/>
              </w:rPr>
              <w:t>9.1</w:t>
            </w:r>
            <w:r w:rsidR="00997BAC" w:rsidRPr="00291381">
              <w:rPr>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4" w:name="_Hlt497126619"/>
              <w:r w:rsidRPr="00291381">
                <w:rPr>
                  <w:rStyle w:val="Hyperlink"/>
                  <w:rFonts w:cs="Arial"/>
                  <w:b/>
                  <w:i/>
                  <w:color w:val="FF0000"/>
                </w:rPr>
                <w:t>L</w:t>
              </w:r>
              <w:bookmarkEnd w:id="4"/>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5B4DE69E" w:rsidR="00E32389" w:rsidRPr="00291381" w:rsidRDefault="00107EA3" w:rsidP="00107EA3">
            <w:pPr>
              <w:pStyle w:val="CRCoverPage"/>
              <w:tabs>
                <w:tab w:val="left" w:pos="857"/>
              </w:tabs>
              <w:spacing w:after="0"/>
              <w:ind w:left="100"/>
            </w:pPr>
            <w:r w:rsidRPr="00107EA3">
              <w:t xml:space="preserve">Support of VFL model training </w:t>
            </w:r>
            <w:r w:rsidR="00FE2661">
              <w:t xml:space="preserve">and inference </w:t>
            </w:r>
            <w:r w:rsidRPr="00107EA3">
              <w:t>with client intermediate results sharing between VFL clients</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4BE26F0E" w:rsidR="00837079" w:rsidRPr="00291381" w:rsidRDefault="006D1335" w:rsidP="006D1335">
            <w:pPr>
              <w:pStyle w:val="CRCoverPage"/>
              <w:spacing w:after="0"/>
              <w:ind w:left="100"/>
              <w:rPr>
                <w:lang w:eastAsia="zh-CN"/>
              </w:rPr>
            </w:pPr>
            <w:r>
              <w:t>Samsung</w:t>
            </w:r>
            <w:r w:rsidR="00AF0D13">
              <w:t>,</w:t>
            </w:r>
            <w:r w:rsidR="00837079" w:rsidRPr="00291381">
              <w:t xml:space="preserve"> </w:t>
            </w:r>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DB7F586" w:rsidR="00E32389" w:rsidRPr="00291381" w:rsidRDefault="00AF0D13" w:rsidP="00E32389">
            <w:pPr>
              <w:pStyle w:val="CRCoverPage"/>
              <w:spacing w:after="0"/>
              <w:rPr>
                <w:sz w:val="8"/>
                <w:szCs w:val="8"/>
              </w:rPr>
            </w:pPr>
            <w:r>
              <w:rPr>
                <w:sz w:val="8"/>
                <w:szCs w:val="8"/>
              </w:rPr>
              <w:t>5</w:t>
            </w: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038D2A79" w:rsidR="00E32389" w:rsidRPr="00291381" w:rsidRDefault="00893CC6" w:rsidP="001D1894">
            <w:pPr>
              <w:pStyle w:val="CRCoverPage"/>
              <w:spacing w:after="0"/>
              <w:ind w:left="100"/>
            </w:pPr>
            <w:r w:rsidRPr="00291381">
              <w:t>AIML</w:t>
            </w:r>
            <w:r w:rsidR="001D1894" w:rsidRPr="00291381">
              <w:t>_CN</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20078623" w:rsidR="00E32389" w:rsidRPr="00291381" w:rsidRDefault="00730DA3" w:rsidP="00AF0D13">
            <w:pPr>
              <w:pStyle w:val="CRCoverPage"/>
              <w:spacing w:after="0"/>
            </w:pPr>
            <w:r w:rsidRPr="00291381">
              <w:t>202</w:t>
            </w:r>
            <w:r w:rsidR="00AF0D13">
              <w:t>5-01</w:t>
            </w:r>
            <w:r w:rsidR="008D4B7E" w:rsidRPr="00291381">
              <w:t>-</w:t>
            </w:r>
            <w:r w:rsidR="00AF0D13">
              <w:t>14</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4A09A915" w:rsidR="00E32389" w:rsidRPr="00291381" w:rsidRDefault="00ED795E" w:rsidP="00460BFD">
            <w:pPr>
              <w:pStyle w:val="CRCoverPage"/>
              <w:spacing w:after="0"/>
              <w:ind w:left="100" w:right="-609"/>
              <w:rPr>
                <w:b/>
              </w:rPr>
            </w:pPr>
            <w:r>
              <w:rPr>
                <w:b/>
              </w:rPr>
              <w:t>B</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2C4548DA" w:rsidR="00E32389" w:rsidRPr="00291381" w:rsidRDefault="00E32389" w:rsidP="00E32389">
            <w:pPr>
              <w:pStyle w:val="CRCoverPage"/>
              <w:spacing w:after="0"/>
              <w:ind w:left="100"/>
            </w:pPr>
            <w:r w:rsidRPr="00291381">
              <w:t>Rel-1</w:t>
            </w:r>
            <w:r w:rsidR="00BF708F" w:rsidRPr="00291381">
              <w:t>9</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669D94BB" w14:textId="77777777" w:rsidR="00233261" w:rsidRPr="00AD45CF" w:rsidRDefault="00233261" w:rsidP="00233261">
            <w:pPr>
              <w:pStyle w:val="CRCoverPage"/>
              <w:spacing w:after="0"/>
              <w:ind w:left="100"/>
              <w:rPr>
                <w:rFonts w:eastAsia="Malgun Gothic"/>
                <w:lang w:eastAsia="ko-KR"/>
              </w:rPr>
            </w:pPr>
            <w:r w:rsidRPr="00AD45CF">
              <w:rPr>
                <w:rFonts w:eastAsia="Malgun Gothic"/>
                <w:lang w:eastAsia="ko-KR"/>
              </w:rPr>
              <w:t>The conclusions for VFL training documented in clause 8.2 of TR 23.700-84</w:t>
            </w:r>
            <w:r>
              <w:rPr>
                <w:rFonts w:eastAsia="Malgun Gothic"/>
                <w:lang w:eastAsia="ko-KR"/>
              </w:rPr>
              <w:t>,</w:t>
            </w:r>
            <w:r w:rsidRPr="00AD45CF">
              <w:rPr>
                <w:rFonts w:eastAsia="Malgun Gothic"/>
                <w:lang w:eastAsia="ko-KR"/>
              </w:rPr>
              <w:t xml:space="preserve"> includ</w:t>
            </w:r>
            <w:r>
              <w:rPr>
                <w:rFonts w:eastAsia="Malgun Gothic"/>
                <w:lang w:eastAsia="ko-KR"/>
              </w:rPr>
              <w:t>ing</w:t>
            </w:r>
            <w:r w:rsidRPr="00AD45CF">
              <w:rPr>
                <w:rFonts w:eastAsia="Malgun Gothic"/>
                <w:lang w:eastAsia="ko-KR"/>
              </w:rPr>
              <w:t>:</w:t>
            </w:r>
          </w:p>
          <w:p w14:paraId="465FC950" w14:textId="77777777" w:rsidR="00233261" w:rsidRDefault="00233261" w:rsidP="00233261">
            <w:pPr>
              <w:ind w:left="284"/>
              <w:rPr>
                <w:rFonts w:eastAsia="DengXian"/>
                <w:i/>
              </w:rPr>
            </w:pPr>
            <w:r w:rsidRPr="00BB0208">
              <w:rPr>
                <w:rFonts w:eastAsia="DengXian"/>
                <w:i/>
              </w:rPr>
              <w:t xml:space="preserve">P#2.4.5: </w:t>
            </w:r>
            <w:r>
              <w:rPr>
                <w:rFonts w:eastAsia="DengXian"/>
                <w:i/>
              </w:rPr>
              <w:t>VFL client</w:t>
            </w:r>
            <w:r w:rsidRPr="00BB0208">
              <w:rPr>
                <w:rFonts w:eastAsia="DengXian"/>
                <w:i/>
              </w:rPr>
              <w:t xml:space="preserve">s may also provide intermediate results (e.g. gradient information, loss information) to other </w:t>
            </w:r>
            <w:r>
              <w:rPr>
                <w:rFonts w:eastAsia="DengXian"/>
                <w:i/>
              </w:rPr>
              <w:t>VFL client</w:t>
            </w:r>
            <w:r w:rsidRPr="00BB0208">
              <w:rPr>
                <w:rFonts w:eastAsia="DengXian"/>
                <w:i/>
              </w:rPr>
              <w:t xml:space="preserve">s as instructed by the </w:t>
            </w:r>
            <w:r>
              <w:rPr>
                <w:rFonts w:eastAsia="DengXian"/>
                <w:i/>
              </w:rPr>
              <w:t>VFL server</w:t>
            </w:r>
            <w:r w:rsidRPr="00BB0208">
              <w:rPr>
                <w:rFonts w:eastAsia="DengXian"/>
                <w:i/>
              </w:rPr>
              <w:t>.</w:t>
            </w:r>
          </w:p>
          <w:p w14:paraId="43D79B59" w14:textId="77777777" w:rsidR="00E96D2D" w:rsidRDefault="00E96D2D" w:rsidP="00E96D2D">
            <w:pPr>
              <w:pStyle w:val="CRCoverPage"/>
              <w:spacing w:after="0"/>
              <w:ind w:left="100"/>
              <w:rPr>
                <w:rFonts w:eastAsia="Malgun Gothic"/>
                <w:noProof/>
                <w:lang w:val="en-US" w:eastAsia="ko-KR"/>
              </w:rPr>
            </w:pPr>
            <w:r>
              <w:rPr>
                <w:rFonts w:eastAsia="Malgun Gothic"/>
                <w:noProof/>
                <w:lang w:val="en-US" w:eastAsia="ko-KR"/>
              </w:rPr>
              <w:t xml:space="preserve">As it has been agreed in expection sheet (in </w:t>
            </w:r>
            <w:r w:rsidRPr="00751381">
              <w:rPr>
                <w:rFonts w:eastAsia="Malgun Gothic"/>
                <w:noProof/>
                <w:lang w:val="en-US" w:eastAsia="ko-KR"/>
              </w:rPr>
              <w:t>SP-241513</w:t>
            </w:r>
            <w:r>
              <w:rPr>
                <w:rFonts w:eastAsia="Malgun Gothic"/>
                <w:noProof/>
                <w:lang w:val="en-US" w:eastAsia="ko-KR"/>
              </w:rPr>
              <w:t xml:space="preserve">/ </w:t>
            </w:r>
            <w:r w:rsidRPr="00751381">
              <w:rPr>
                <w:rFonts w:eastAsia="Malgun Gothic"/>
                <w:noProof/>
                <w:lang w:val="en-US" w:eastAsia="ko-KR"/>
              </w:rPr>
              <w:t>S2-2413037</w:t>
            </w:r>
            <w:r>
              <w:rPr>
                <w:rFonts w:eastAsia="Malgun Gothic"/>
                <w:noProof/>
                <w:lang w:val="en-US" w:eastAsia="ko-KR"/>
              </w:rPr>
              <w:t xml:space="preserve">), the following issue should be addressed: </w:t>
            </w:r>
          </w:p>
          <w:p w14:paraId="416F822B" w14:textId="77777777" w:rsidR="00E96D2D" w:rsidRPr="00803D60" w:rsidRDefault="00E96D2D" w:rsidP="00E96D2D">
            <w:pPr>
              <w:pStyle w:val="CRCoverPage"/>
              <w:spacing w:after="0"/>
              <w:ind w:left="284"/>
              <w:rPr>
                <w:rFonts w:ascii="Times New Roman" w:eastAsia="SimSun" w:hAnsi="Times New Roman"/>
                <w:i/>
                <w:lang w:eastAsia="zh-CN"/>
              </w:rPr>
            </w:pPr>
            <w:r w:rsidRPr="00803D60">
              <w:rPr>
                <w:rFonts w:ascii="Times New Roman" w:eastAsia="SimSun" w:hAnsi="Times New Roman"/>
                <w:i/>
                <w:lang w:eastAsia="zh-CN"/>
              </w:rPr>
              <w:t>Vertical Federated Learning (VFL):</w:t>
            </w:r>
          </w:p>
          <w:p w14:paraId="6DE1877B" w14:textId="77777777" w:rsidR="00E96D2D" w:rsidRPr="00803D60" w:rsidRDefault="00E96D2D" w:rsidP="00E96D2D">
            <w:pPr>
              <w:pStyle w:val="Index1"/>
              <w:numPr>
                <w:ilvl w:val="0"/>
                <w:numId w:val="7"/>
              </w:numPr>
              <w:overflowPunct w:val="0"/>
              <w:autoSpaceDE w:val="0"/>
              <w:autoSpaceDN w:val="0"/>
              <w:adjustRightInd w:val="0"/>
              <w:ind w:left="984"/>
              <w:textAlignment w:val="baseline"/>
              <w:rPr>
                <w:rFonts w:eastAsia="SimSun"/>
                <w:i/>
                <w:lang w:eastAsia="zh-CN"/>
              </w:rPr>
            </w:pPr>
            <w:r w:rsidRPr="00803D60">
              <w:rPr>
                <w:rFonts w:eastAsia="SimSun"/>
                <w:i/>
                <w:lang w:eastAsia="zh-CN"/>
              </w:rPr>
              <w:t>Whether and how to exchange intermediate training results between VFL clients during VFL training and inference</w:t>
            </w:r>
          </w:p>
          <w:p w14:paraId="1E230D5C" w14:textId="1DE59FA6" w:rsidR="00E96D2D" w:rsidRDefault="00E96D2D" w:rsidP="00233261">
            <w:pPr>
              <w:pStyle w:val="CRCoverPage"/>
              <w:spacing w:after="0"/>
              <w:ind w:left="100"/>
              <w:rPr>
                <w:rFonts w:eastAsia="Malgun Gothic"/>
                <w:lang w:eastAsia="ko-KR"/>
              </w:rPr>
            </w:pPr>
          </w:p>
          <w:p w14:paraId="337D0B16" w14:textId="01378D94" w:rsidR="00590BD2" w:rsidRDefault="00590BD2" w:rsidP="00590BD2">
            <w:pPr>
              <w:pStyle w:val="CRCoverPage"/>
              <w:spacing w:after="0"/>
              <w:ind w:left="100"/>
              <w:rPr>
                <w:rFonts w:eastAsia="Malgun Gothic"/>
                <w:lang w:eastAsia="ko-KR"/>
              </w:rPr>
            </w:pPr>
            <w:r>
              <w:rPr>
                <w:rFonts w:eastAsia="Malgun Gothic"/>
                <w:lang w:eastAsia="ko-KR"/>
              </w:rPr>
              <w:t xml:space="preserve">As discussed in DP </w:t>
            </w:r>
            <w:r w:rsidRPr="00590BD2">
              <w:rPr>
                <w:rFonts w:eastAsia="Malgun Gothic"/>
                <w:lang w:eastAsia="ko-KR"/>
              </w:rPr>
              <w:t>S2-2500233</w:t>
            </w:r>
            <w:r>
              <w:rPr>
                <w:rFonts w:eastAsia="Malgun Gothic"/>
                <w:lang w:eastAsia="ko-KR"/>
              </w:rPr>
              <w:t>,</w:t>
            </w:r>
            <w:r w:rsidRPr="00590BD2">
              <w:rPr>
                <w:rFonts w:eastAsia="Malgun Gothic"/>
                <w:lang w:eastAsia="ko-KR"/>
              </w:rPr>
              <w:t xml:space="preserve"> VFL algorithms using split neutr</w:t>
            </w:r>
            <w:r w:rsidR="007F12A6">
              <w:rPr>
                <w:rFonts w:eastAsia="Malgun Gothic"/>
                <w:lang w:eastAsia="ko-KR"/>
              </w:rPr>
              <w:t xml:space="preserve">al network (NN) is widely used which can </w:t>
            </w:r>
            <w:r w:rsidRPr="00590BD2">
              <w:rPr>
                <w:rFonts w:eastAsia="Malgun Gothic"/>
                <w:lang w:eastAsia="ko-KR"/>
              </w:rPr>
              <w:t>reduce the energy consumption and improve the overall VFL efficiency.</w:t>
            </w:r>
            <w:r>
              <w:rPr>
                <w:rFonts w:eastAsia="Malgun Gothic"/>
                <w:lang w:eastAsia="ko-KR"/>
              </w:rPr>
              <w:t xml:space="preserve"> When using the</w:t>
            </w:r>
            <w:r w:rsidRPr="00590BD2">
              <w:rPr>
                <w:rFonts w:eastAsia="Malgun Gothic"/>
                <w:lang w:eastAsia="ko-KR"/>
              </w:rPr>
              <w:t xml:space="preserve"> split neutral network (NN) network, the VFL clients may share client intermediate results</w:t>
            </w:r>
            <w:r w:rsidR="007F12A6">
              <w:rPr>
                <w:rFonts w:eastAsia="Malgun Gothic"/>
                <w:lang w:eastAsia="ko-KR"/>
              </w:rPr>
              <w:t xml:space="preserve"> </w:t>
            </w:r>
            <w:r w:rsidRPr="00590BD2">
              <w:rPr>
                <w:rFonts w:eastAsia="Malgun Gothic"/>
                <w:lang w:eastAsia="ko-KR"/>
              </w:rPr>
              <w:t>with a selected VFL client</w:t>
            </w:r>
            <w:r w:rsidR="007F12A6">
              <w:rPr>
                <w:rFonts w:eastAsia="Malgun Gothic"/>
                <w:lang w:eastAsia="ko-KR"/>
              </w:rPr>
              <w:t xml:space="preserve"> during the model training and inference</w:t>
            </w:r>
            <w:r w:rsidRPr="00590BD2">
              <w:rPr>
                <w:rFonts w:eastAsia="Malgun Gothic"/>
                <w:lang w:eastAsia="ko-KR"/>
              </w:rPr>
              <w:t xml:space="preserve"> for intermediate results aggregation to distribute the computation load of VFL server. </w:t>
            </w:r>
          </w:p>
          <w:p w14:paraId="21439594" w14:textId="77777777" w:rsidR="00590BD2" w:rsidRPr="00590BD2" w:rsidRDefault="00590BD2" w:rsidP="00590BD2">
            <w:pPr>
              <w:pStyle w:val="CRCoverPage"/>
              <w:spacing w:after="0"/>
              <w:ind w:left="100"/>
              <w:rPr>
                <w:rFonts w:eastAsia="Malgun Gothic"/>
                <w:lang w:eastAsia="ko-KR"/>
              </w:rPr>
            </w:pPr>
          </w:p>
          <w:p w14:paraId="53C8DC46" w14:textId="584361AC" w:rsidR="009D61FA" w:rsidRDefault="00590BD2" w:rsidP="00FE2661">
            <w:pPr>
              <w:pStyle w:val="CRCoverPage"/>
              <w:spacing w:after="0"/>
              <w:ind w:left="100"/>
              <w:rPr>
                <w:rFonts w:eastAsia="Malgun Gothic"/>
                <w:lang w:eastAsia="ko-KR"/>
              </w:rPr>
            </w:pPr>
            <w:r>
              <w:rPr>
                <w:rFonts w:eastAsia="Malgun Gothic"/>
                <w:lang w:eastAsia="ko-KR"/>
              </w:rPr>
              <w:t>Furthermore,</w:t>
            </w:r>
            <w:r w:rsidRPr="00590BD2">
              <w:rPr>
                <w:rFonts w:eastAsia="Malgun Gothic"/>
                <w:lang w:eastAsia="ko-KR"/>
              </w:rPr>
              <w:t xml:space="preserve"> when the VFL server is untrusted AF, exposing the client intermediate results of every single VFL client may increase </w:t>
            </w:r>
            <w:r w:rsidR="009D61FA">
              <w:rPr>
                <w:rFonts w:eastAsia="Malgun Gothic"/>
                <w:lang w:eastAsia="ko-KR"/>
              </w:rPr>
              <w:t xml:space="preserve">the </w:t>
            </w:r>
            <w:r w:rsidRPr="00590BD2">
              <w:rPr>
                <w:rFonts w:eastAsia="Malgun Gothic"/>
                <w:lang w:eastAsia="ko-KR"/>
              </w:rPr>
              <w:t xml:space="preserve">risks of 5GC privacy issues, as no privacy preserving methods are specified. </w:t>
            </w:r>
            <w:r>
              <w:rPr>
                <w:rFonts w:eastAsia="Malgun Gothic"/>
                <w:lang w:eastAsia="ko-KR"/>
              </w:rPr>
              <w:t xml:space="preserve">Therefore, </w:t>
            </w:r>
            <w:r w:rsidRPr="00590BD2">
              <w:rPr>
                <w:rFonts w:eastAsia="Malgun Gothic"/>
                <w:lang w:eastAsia="ko-KR"/>
              </w:rPr>
              <w:t>support client intermediate results sharing between VFL clients</w:t>
            </w:r>
            <w:r>
              <w:rPr>
                <w:rFonts w:eastAsia="Malgun Gothic"/>
                <w:lang w:eastAsia="ko-KR"/>
              </w:rPr>
              <w:t xml:space="preserve"> is </w:t>
            </w:r>
            <w:r w:rsidR="009D61FA">
              <w:rPr>
                <w:rFonts w:eastAsia="Malgun Gothic"/>
                <w:lang w:eastAsia="ko-KR"/>
              </w:rPr>
              <w:t xml:space="preserve">will beneficial for </w:t>
            </w:r>
            <w:r w:rsidRPr="00590BD2">
              <w:rPr>
                <w:rFonts w:eastAsia="Malgun Gothic"/>
                <w:lang w:eastAsia="ko-KR"/>
              </w:rPr>
              <w:t>R19 AIML_CN</w:t>
            </w:r>
            <w:r w:rsidR="009D61FA">
              <w:rPr>
                <w:rFonts w:eastAsia="Malgun Gothic"/>
                <w:lang w:eastAsia="ko-KR"/>
              </w:rPr>
              <w:t xml:space="preserve"> VFL operation</w:t>
            </w:r>
            <w:r w:rsidRPr="00590BD2">
              <w:rPr>
                <w:rFonts w:eastAsia="Malgun Gothic"/>
                <w:lang w:eastAsia="ko-KR"/>
              </w:rPr>
              <w:t>.</w:t>
            </w:r>
            <w:r w:rsidR="00F8077B">
              <w:rPr>
                <w:rFonts w:eastAsia="Malgun Gothic"/>
                <w:lang w:eastAsia="ko-KR"/>
              </w:rPr>
              <w:t xml:space="preserve"> </w:t>
            </w:r>
          </w:p>
          <w:p w14:paraId="2C06EF15" w14:textId="0A13789F" w:rsidR="009D61FA" w:rsidRDefault="009D61FA" w:rsidP="00FE2661">
            <w:pPr>
              <w:pStyle w:val="CRCoverPage"/>
              <w:spacing w:after="0"/>
              <w:ind w:left="100"/>
              <w:rPr>
                <w:rFonts w:eastAsia="Malgun Gothic"/>
                <w:lang w:eastAsia="ko-KR"/>
              </w:rPr>
            </w:pPr>
          </w:p>
          <w:p w14:paraId="2807163F" w14:textId="573C2AF3" w:rsidR="00D5372E" w:rsidRDefault="00D5372E" w:rsidP="00FE2661">
            <w:pPr>
              <w:pStyle w:val="CRCoverPage"/>
              <w:spacing w:after="0"/>
              <w:ind w:left="100"/>
              <w:rPr>
                <w:rFonts w:eastAsia="Malgun Gothic"/>
                <w:lang w:eastAsia="ko-KR"/>
              </w:rPr>
            </w:pPr>
            <w:r>
              <w:rPr>
                <w:rFonts w:eastAsia="Malgun Gothic"/>
                <w:lang w:eastAsia="ko-KR"/>
              </w:rPr>
              <w:t xml:space="preserve">To simplify 3GPP work, in this release, </w:t>
            </w:r>
            <w:r w:rsidRPr="00D5372E">
              <w:rPr>
                <w:rFonts w:eastAsia="Malgun Gothic"/>
                <w:lang w:eastAsia="ko-KR"/>
              </w:rPr>
              <w:t xml:space="preserve">VFL model training and inference with VFL client information sharing </w:t>
            </w:r>
            <w:r>
              <w:rPr>
                <w:rFonts w:eastAsia="Malgun Gothic"/>
                <w:lang w:eastAsia="ko-KR"/>
              </w:rPr>
              <w:t xml:space="preserve">will be only support </w:t>
            </w:r>
            <w:r w:rsidR="00BE6389">
              <w:rPr>
                <w:rFonts w:eastAsia="Malgun Gothic"/>
                <w:lang w:eastAsia="ko-KR"/>
              </w:rPr>
              <w:t>among</w:t>
            </w:r>
            <w:r>
              <w:rPr>
                <w:rFonts w:eastAsia="Malgun Gothic"/>
                <w:lang w:eastAsia="ko-KR"/>
              </w:rPr>
              <w:t xml:space="preserve"> NWDAF VFL clients</w:t>
            </w:r>
            <w:r w:rsidR="0096040D">
              <w:rPr>
                <w:rFonts w:eastAsia="Malgun Gothic"/>
                <w:lang w:eastAsia="ko-KR"/>
              </w:rPr>
              <w:t xml:space="preserve">; the </w:t>
            </w:r>
            <w:r>
              <w:rPr>
                <w:rFonts w:eastAsia="Malgun Gothic"/>
                <w:lang w:eastAsia="ko-KR"/>
              </w:rPr>
              <w:t>(untrusted) AF VFL clients</w:t>
            </w:r>
            <w:r w:rsidR="0096040D">
              <w:rPr>
                <w:rFonts w:eastAsia="Malgun Gothic"/>
                <w:lang w:eastAsia="ko-KR"/>
              </w:rPr>
              <w:t xml:space="preserve"> are not considered</w:t>
            </w:r>
            <w:r>
              <w:rPr>
                <w:rFonts w:eastAsia="Malgun Gothic"/>
                <w:lang w:eastAsia="ko-KR"/>
              </w:rPr>
              <w:t xml:space="preserve">. </w:t>
            </w:r>
          </w:p>
          <w:p w14:paraId="435AD85A" w14:textId="77777777" w:rsidR="00D5372E" w:rsidRDefault="00D5372E" w:rsidP="00FE2661">
            <w:pPr>
              <w:pStyle w:val="CRCoverPage"/>
              <w:spacing w:after="0"/>
              <w:ind w:left="100"/>
              <w:rPr>
                <w:rFonts w:eastAsia="Malgun Gothic"/>
                <w:lang w:eastAsia="ko-KR"/>
              </w:rPr>
            </w:pPr>
          </w:p>
          <w:p w14:paraId="7D08F689" w14:textId="6C47A646" w:rsidR="00FE2661" w:rsidRPr="00E96D2D" w:rsidRDefault="00233261" w:rsidP="009D61FA">
            <w:pPr>
              <w:pStyle w:val="CRCoverPage"/>
              <w:spacing w:after="0"/>
              <w:ind w:left="100"/>
              <w:rPr>
                <w:lang w:eastAsia="ko-KR"/>
              </w:rPr>
            </w:pPr>
            <w:r w:rsidRPr="00AD45CF">
              <w:rPr>
                <w:rFonts w:eastAsia="Malgun Gothic"/>
                <w:lang w:eastAsia="ko-KR"/>
              </w:rPr>
              <w:lastRenderedPageBreak/>
              <w:t xml:space="preserve">This CR specifies the procedures for VFL model training with </w:t>
            </w:r>
            <w:r>
              <w:rPr>
                <w:rFonts w:eastAsia="Malgun Gothic"/>
                <w:lang w:eastAsia="ko-KR"/>
              </w:rPr>
              <w:t xml:space="preserve">client </w:t>
            </w:r>
            <w:r w:rsidR="00590BD2">
              <w:rPr>
                <w:rFonts w:eastAsia="Malgun Gothic"/>
                <w:lang w:eastAsia="ko-KR"/>
              </w:rPr>
              <w:t>intermediate results sharing between VFL clients.</w:t>
            </w:r>
            <w:r w:rsidR="009D61FA">
              <w:rPr>
                <w:rFonts w:eastAsia="Malgun Gothic"/>
                <w:lang w:eastAsia="ko-KR"/>
              </w:rPr>
              <w:t xml:space="preserve"> </w:t>
            </w:r>
            <w:r w:rsidR="00FE2661">
              <w:rPr>
                <w:rFonts w:eastAsia="Malgun Gothic"/>
                <w:lang w:eastAsia="ko-KR"/>
              </w:rPr>
              <w:t>The EN</w:t>
            </w:r>
            <w:r w:rsidR="00305179">
              <w:rPr>
                <w:rFonts w:eastAsia="Malgun Gothic"/>
                <w:lang w:eastAsia="ko-KR"/>
              </w:rPr>
              <w:t xml:space="preserve">s on </w:t>
            </w:r>
            <w:r w:rsidR="00305179" w:rsidRPr="00305179">
              <w:rPr>
                <w:rFonts w:eastAsia="Malgun Gothic"/>
                <w:lang w:eastAsia="ko-KR"/>
              </w:rPr>
              <w:t>VFL client information sharing</w:t>
            </w:r>
            <w:r w:rsidR="00305179">
              <w:rPr>
                <w:rFonts w:eastAsia="Malgun Gothic"/>
                <w:lang w:eastAsia="ko-KR"/>
              </w:rPr>
              <w:t xml:space="preserve"> during VFL model and inference are removed. </w:t>
            </w: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91381" w:rsidRDefault="00E32389" w:rsidP="00E32389">
            <w:pPr>
              <w:pStyle w:val="CRCoverPage"/>
              <w:spacing w:after="0"/>
              <w:rPr>
                <w:sz w:val="8"/>
                <w:szCs w:val="8"/>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3BCB726D" w14:textId="21CF929A" w:rsidR="00FE6F34" w:rsidRDefault="00FE6F34" w:rsidP="004F27F4">
            <w:pPr>
              <w:pStyle w:val="CRCoverPage"/>
              <w:spacing w:after="0"/>
              <w:rPr>
                <w:rFonts w:eastAsia="Malgun Gothic"/>
                <w:lang w:eastAsia="ko-KR"/>
              </w:rPr>
            </w:pPr>
            <w:r w:rsidRPr="00AD45CF">
              <w:rPr>
                <w:rFonts w:eastAsia="Malgun Gothic"/>
                <w:lang w:eastAsia="ko-KR"/>
              </w:rPr>
              <w:t xml:space="preserve">Introduce </w:t>
            </w:r>
            <w:r w:rsidR="00B826A8">
              <w:rPr>
                <w:rFonts w:eastAsia="Malgun Gothic"/>
                <w:lang w:eastAsia="ko-KR"/>
              </w:rPr>
              <w:t xml:space="preserve">new steps to support </w:t>
            </w:r>
            <w:r>
              <w:rPr>
                <w:rFonts w:eastAsia="Malgun Gothic"/>
                <w:lang w:eastAsia="ko-KR"/>
              </w:rPr>
              <w:t>VFL model t</w:t>
            </w:r>
            <w:r w:rsidRPr="00AD45CF">
              <w:rPr>
                <w:rFonts w:eastAsia="Malgun Gothic"/>
                <w:lang w:eastAsia="ko-KR"/>
              </w:rPr>
              <w:t>raining</w:t>
            </w:r>
            <w:r>
              <w:rPr>
                <w:rFonts w:eastAsia="Malgun Gothic"/>
                <w:lang w:eastAsia="ko-KR"/>
              </w:rPr>
              <w:t xml:space="preserve"> </w:t>
            </w:r>
            <w:r w:rsidR="00B826A8">
              <w:rPr>
                <w:rFonts w:eastAsia="Malgun Gothic"/>
                <w:lang w:eastAsia="ko-KR"/>
              </w:rPr>
              <w:t xml:space="preserve">and inference with </w:t>
            </w:r>
            <w:r>
              <w:rPr>
                <w:rFonts w:eastAsia="Malgun Gothic"/>
                <w:lang w:eastAsia="ko-KR"/>
              </w:rPr>
              <w:t>VFL client</w:t>
            </w:r>
            <w:r w:rsidR="00B11F29">
              <w:rPr>
                <w:rFonts w:eastAsia="Malgun Gothic"/>
                <w:lang w:eastAsia="ko-KR"/>
              </w:rPr>
              <w:t xml:space="preserve"> information sharing on top of the agreed procedures. </w:t>
            </w:r>
          </w:p>
          <w:p w14:paraId="48F162E2" w14:textId="75DE7524" w:rsidR="00C43BF4" w:rsidRPr="00291381" w:rsidRDefault="00C43BF4" w:rsidP="00C43BF4">
            <w:pPr>
              <w:pStyle w:val="CRCoverPage"/>
              <w:spacing w:after="0"/>
              <w:rPr>
                <w:rFonts w:eastAsia="Malgun Gothic"/>
                <w:lang w:eastAsia="ko-KR"/>
              </w:rPr>
            </w:pPr>
            <w:r>
              <w:rPr>
                <w:rFonts w:eastAsia="Malgun Gothic"/>
                <w:lang w:eastAsia="ko-KR"/>
              </w:rPr>
              <w:t xml:space="preserve">Remove ENs relevant to VFL client information sharing. </w:t>
            </w:r>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91381" w:rsidRDefault="00E32389" w:rsidP="00E32389">
            <w:pPr>
              <w:pStyle w:val="CRCoverPage"/>
              <w:spacing w:after="0"/>
              <w:rPr>
                <w:sz w:val="8"/>
                <w:szCs w:val="8"/>
              </w:rPr>
            </w:pPr>
          </w:p>
        </w:tc>
      </w:tr>
      <w:tr w:rsidR="00FE6F34" w:rsidRPr="00291381" w14:paraId="1BE35577" w14:textId="77777777">
        <w:tc>
          <w:tcPr>
            <w:tcW w:w="2694" w:type="dxa"/>
            <w:gridSpan w:val="2"/>
            <w:tcBorders>
              <w:left w:val="single" w:sz="4" w:space="0" w:color="auto"/>
              <w:bottom w:val="single" w:sz="4" w:space="0" w:color="auto"/>
            </w:tcBorders>
          </w:tcPr>
          <w:p w14:paraId="56A92E6F" w14:textId="77777777" w:rsidR="00FE6F34" w:rsidRPr="00291381" w:rsidRDefault="00FE6F34" w:rsidP="00FE6F34">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F107CA8" w:rsidR="00FE6F34" w:rsidRPr="00291381" w:rsidRDefault="00FE6F34" w:rsidP="00FE6F34">
            <w:pPr>
              <w:pStyle w:val="CRCoverPage"/>
              <w:spacing w:after="0"/>
              <w:rPr>
                <w:rFonts w:eastAsia="Malgun Gothic"/>
                <w:lang w:eastAsia="ko-KR"/>
              </w:rPr>
            </w:pPr>
            <w:r>
              <w:rPr>
                <w:rFonts w:eastAsia="Malgun Gothic"/>
                <w:lang w:eastAsia="ko-KR"/>
              </w:rPr>
              <w:t xml:space="preserve">Conclusions for FS_AIML_CN KI#2 or </w:t>
            </w:r>
            <w:r w:rsidRPr="00AD45CF">
              <w:rPr>
                <w:rFonts w:eastAsia="Malgun Gothic"/>
                <w:lang w:eastAsia="ko-KR"/>
              </w:rPr>
              <w:t xml:space="preserve">VFL cannot be fully supported by 5GC. </w:t>
            </w:r>
          </w:p>
        </w:tc>
      </w:tr>
      <w:tr w:rsidR="00FE6F34" w:rsidRPr="00291381" w14:paraId="56C679C5" w14:textId="77777777">
        <w:tc>
          <w:tcPr>
            <w:tcW w:w="2694" w:type="dxa"/>
            <w:gridSpan w:val="2"/>
          </w:tcPr>
          <w:p w14:paraId="7B526EA6" w14:textId="77777777" w:rsidR="00FE6F34" w:rsidRPr="00291381" w:rsidRDefault="00FE6F34" w:rsidP="00FE6F34">
            <w:pPr>
              <w:pStyle w:val="CRCoverPage"/>
              <w:spacing w:after="0"/>
              <w:rPr>
                <w:b/>
                <w:i/>
                <w:sz w:val="8"/>
                <w:szCs w:val="8"/>
              </w:rPr>
            </w:pPr>
          </w:p>
        </w:tc>
        <w:tc>
          <w:tcPr>
            <w:tcW w:w="6946" w:type="dxa"/>
            <w:gridSpan w:val="9"/>
          </w:tcPr>
          <w:p w14:paraId="246BCDE4" w14:textId="77777777" w:rsidR="00FE6F34" w:rsidRPr="00291381" w:rsidRDefault="00FE6F34" w:rsidP="00FE6F34">
            <w:pPr>
              <w:pStyle w:val="CRCoverPage"/>
              <w:spacing w:after="0"/>
              <w:rPr>
                <w:sz w:val="8"/>
                <w:szCs w:val="8"/>
              </w:rPr>
            </w:pPr>
          </w:p>
        </w:tc>
      </w:tr>
      <w:tr w:rsidR="00FE6F34" w:rsidRPr="00291381" w14:paraId="06ABFD66" w14:textId="77777777">
        <w:tc>
          <w:tcPr>
            <w:tcW w:w="2694" w:type="dxa"/>
            <w:gridSpan w:val="2"/>
            <w:tcBorders>
              <w:top w:val="single" w:sz="4" w:space="0" w:color="auto"/>
              <w:left w:val="single" w:sz="4" w:space="0" w:color="auto"/>
            </w:tcBorders>
          </w:tcPr>
          <w:p w14:paraId="173A6185" w14:textId="77777777" w:rsidR="00FE6F34" w:rsidRPr="00291381" w:rsidRDefault="00FE6F34" w:rsidP="00FE6F34">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07A11D31" w:rsidR="00FE6F34" w:rsidRPr="00291381" w:rsidRDefault="00876AF0" w:rsidP="0099293C">
            <w:pPr>
              <w:pStyle w:val="CRCoverPage"/>
              <w:spacing w:after="0"/>
              <w:ind w:left="100"/>
              <w:rPr>
                <w:lang w:eastAsia="zh-CN"/>
              </w:rPr>
            </w:pPr>
            <w:r w:rsidRPr="00876AF0">
              <w:rPr>
                <w:lang w:eastAsia="zh-CN"/>
              </w:rPr>
              <w:t>6.2H.2.3.1</w:t>
            </w:r>
            <w:r>
              <w:rPr>
                <w:lang w:eastAsia="zh-CN"/>
              </w:rPr>
              <w:t xml:space="preserve">, </w:t>
            </w:r>
            <w:r>
              <w:rPr>
                <w:lang w:eastAsia="ko-KR"/>
              </w:rPr>
              <w:t>6.2H.2.3.2</w:t>
            </w:r>
            <w:r w:rsidR="0027629C">
              <w:rPr>
                <w:lang w:eastAsia="ko-KR"/>
              </w:rPr>
              <w:t>, 6.2H.2.4.1</w:t>
            </w:r>
            <w:r w:rsidR="0099293C">
              <w:rPr>
                <w:lang w:eastAsia="ko-KR"/>
              </w:rPr>
              <w:t>, 6.2H.2.4.2</w:t>
            </w:r>
          </w:p>
        </w:tc>
      </w:tr>
      <w:tr w:rsidR="00FE6F34" w:rsidRPr="00291381" w14:paraId="78F035E9" w14:textId="77777777">
        <w:tc>
          <w:tcPr>
            <w:tcW w:w="2694" w:type="dxa"/>
            <w:gridSpan w:val="2"/>
            <w:tcBorders>
              <w:left w:val="single" w:sz="4" w:space="0" w:color="auto"/>
            </w:tcBorders>
          </w:tcPr>
          <w:p w14:paraId="0F24F51E" w14:textId="77777777" w:rsidR="00FE6F34" w:rsidRPr="00291381" w:rsidRDefault="00FE6F34" w:rsidP="00FE6F34">
            <w:pPr>
              <w:pStyle w:val="CRCoverPage"/>
              <w:spacing w:after="0"/>
              <w:rPr>
                <w:b/>
                <w:i/>
                <w:sz w:val="8"/>
                <w:szCs w:val="8"/>
              </w:rPr>
            </w:pPr>
          </w:p>
        </w:tc>
        <w:tc>
          <w:tcPr>
            <w:tcW w:w="6946" w:type="dxa"/>
            <w:gridSpan w:val="9"/>
            <w:tcBorders>
              <w:right w:val="single" w:sz="4" w:space="0" w:color="auto"/>
            </w:tcBorders>
          </w:tcPr>
          <w:p w14:paraId="17DC492E" w14:textId="77777777" w:rsidR="00FE6F34" w:rsidRPr="00291381" w:rsidRDefault="00FE6F34" w:rsidP="00FE6F34">
            <w:pPr>
              <w:pStyle w:val="CRCoverPage"/>
              <w:spacing w:after="0"/>
              <w:rPr>
                <w:sz w:val="8"/>
                <w:szCs w:val="8"/>
              </w:rPr>
            </w:pPr>
          </w:p>
        </w:tc>
      </w:tr>
      <w:tr w:rsidR="00FE6F34" w:rsidRPr="00291381" w14:paraId="023968B0" w14:textId="77777777">
        <w:tc>
          <w:tcPr>
            <w:tcW w:w="2694" w:type="dxa"/>
            <w:gridSpan w:val="2"/>
            <w:tcBorders>
              <w:left w:val="single" w:sz="4" w:space="0" w:color="auto"/>
            </w:tcBorders>
          </w:tcPr>
          <w:p w14:paraId="3251216F" w14:textId="77777777" w:rsidR="00FE6F34" w:rsidRPr="00291381" w:rsidRDefault="00FE6F34" w:rsidP="00FE6F3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FE6F34" w:rsidRPr="00291381" w:rsidRDefault="00FE6F34" w:rsidP="00FE6F34">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FE6F34" w:rsidRPr="00291381" w:rsidRDefault="00FE6F34" w:rsidP="00FE6F34">
            <w:pPr>
              <w:pStyle w:val="CRCoverPage"/>
              <w:spacing w:after="0"/>
              <w:jc w:val="center"/>
              <w:rPr>
                <w:b/>
                <w:caps/>
              </w:rPr>
            </w:pPr>
            <w:r w:rsidRPr="00291381">
              <w:rPr>
                <w:b/>
                <w:caps/>
              </w:rPr>
              <w:t>N</w:t>
            </w:r>
          </w:p>
        </w:tc>
        <w:tc>
          <w:tcPr>
            <w:tcW w:w="2977" w:type="dxa"/>
            <w:gridSpan w:val="4"/>
          </w:tcPr>
          <w:p w14:paraId="417012CE" w14:textId="77777777" w:rsidR="00FE6F34" w:rsidRPr="00291381" w:rsidRDefault="00FE6F34" w:rsidP="00FE6F34">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FE6F34" w:rsidRPr="00291381" w:rsidRDefault="00FE6F34" w:rsidP="00FE6F34">
            <w:pPr>
              <w:pStyle w:val="CRCoverPage"/>
              <w:spacing w:after="0"/>
              <w:ind w:left="99"/>
            </w:pPr>
          </w:p>
        </w:tc>
      </w:tr>
      <w:tr w:rsidR="00FE6F34" w:rsidRPr="00291381" w14:paraId="66B3AEA0" w14:textId="77777777">
        <w:tc>
          <w:tcPr>
            <w:tcW w:w="2694" w:type="dxa"/>
            <w:gridSpan w:val="2"/>
            <w:tcBorders>
              <w:left w:val="single" w:sz="4" w:space="0" w:color="auto"/>
            </w:tcBorders>
          </w:tcPr>
          <w:p w14:paraId="6F71EB5F" w14:textId="77777777" w:rsidR="00FE6F34" w:rsidRPr="00291381" w:rsidRDefault="00FE6F34" w:rsidP="00FE6F34">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FE6F34" w:rsidRPr="00291381" w:rsidRDefault="00FE6F34" w:rsidP="00FE6F34">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FE6F34" w:rsidRPr="00291381" w:rsidRDefault="00FE6F34" w:rsidP="00FE6F34">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FE6F34" w:rsidRPr="00291381" w:rsidRDefault="00FE6F34" w:rsidP="00FE6F34">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FE6F34" w:rsidRPr="00291381" w:rsidRDefault="00FE6F34" w:rsidP="00FE6F34">
            <w:pPr>
              <w:pStyle w:val="CRCoverPage"/>
              <w:spacing w:after="0"/>
              <w:ind w:left="99"/>
            </w:pPr>
            <w:r w:rsidRPr="00291381">
              <w:t>TS/TR ... CR ...</w:t>
            </w:r>
          </w:p>
        </w:tc>
      </w:tr>
      <w:tr w:rsidR="00FE6F34" w:rsidRPr="00291381" w14:paraId="4CE79783" w14:textId="77777777">
        <w:tc>
          <w:tcPr>
            <w:tcW w:w="2694" w:type="dxa"/>
            <w:gridSpan w:val="2"/>
            <w:tcBorders>
              <w:left w:val="single" w:sz="4" w:space="0" w:color="auto"/>
            </w:tcBorders>
          </w:tcPr>
          <w:p w14:paraId="163F27CA" w14:textId="77777777" w:rsidR="00FE6F34" w:rsidRPr="00291381" w:rsidRDefault="00FE6F34" w:rsidP="00FE6F34">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FE6F34" w:rsidRPr="00291381" w:rsidRDefault="00FE6F34" w:rsidP="00FE6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FE6F34" w:rsidRPr="00291381" w:rsidRDefault="00FE6F34" w:rsidP="00FE6F34">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FE6F34" w:rsidRPr="00291381" w:rsidRDefault="00FE6F34" w:rsidP="00FE6F34">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FE6F34" w:rsidRPr="00291381" w:rsidRDefault="00FE6F34" w:rsidP="00FE6F34">
            <w:pPr>
              <w:pStyle w:val="CRCoverPage"/>
              <w:spacing w:after="0"/>
              <w:ind w:left="99"/>
            </w:pPr>
            <w:r w:rsidRPr="00291381">
              <w:t xml:space="preserve">TS/TR ... CR ... </w:t>
            </w:r>
          </w:p>
        </w:tc>
      </w:tr>
      <w:tr w:rsidR="00FE6F34" w:rsidRPr="00291381" w14:paraId="2A4C25AE" w14:textId="77777777">
        <w:tc>
          <w:tcPr>
            <w:tcW w:w="2694" w:type="dxa"/>
            <w:gridSpan w:val="2"/>
            <w:tcBorders>
              <w:left w:val="single" w:sz="4" w:space="0" w:color="auto"/>
            </w:tcBorders>
          </w:tcPr>
          <w:p w14:paraId="6BAC4EB5" w14:textId="77777777" w:rsidR="00FE6F34" w:rsidRPr="00291381" w:rsidRDefault="00FE6F34" w:rsidP="00FE6F34">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FE6F34" w:rsidRPr="00291381" w:rsidRDefault="00FE6F34" w:rsidP="00FE6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FE6F34" w:rsidRPr="00291381" w:rsidRDefault="00FE6F34" w:rsidP="00FE6F34">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FE6F34" w:rsidRPr="00291381" w:rsidRDefault="00FE6F34" w:rsidP="00FE6F34">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FE6F34" w:rsidRPr="00291381" w:rsidRDefault="00FE6F34" w:rsidP="00FE6F34">
            <w:pPr>
              <w:pStyle w:val="CRCoverPage"/>
              <w:spacing w:after="0"/>
              <w:ind w:left="99"/>
            </w:pPr>
            <w:r w:rsidRPr="00291381">
              <w:t xml:space="preserve">TS/TR ... CR ... </w:t>
            </w:r>
          </w:p>
        </w:tc>
      </w:tr>
      <w:tr w:rsidR="00FE6F34" w:rsidRPr="00291381" w14:paraId="1A4C3A96" w14:textId="77777777">
        <w:tc>
          <w:tcPr>
            <w:tcW w:w="2694" w:type="dxa"/>
            <w:gridSpan w:val="2"/>
            <w:tcBorders>
              <w:left w:val="single" w:sz="4" w:space="0" w:color="auto"/>
            </w:tcBorders>
          </w:tcPr>
          <w:p w14:paraId="464E6073" w14:textId="77777777" w:rsidR="00FE6F34" w:rsidRPr="00291381" w:rsidRDefault="00FE6F34" w:rsidP="00FE6F34">
            <w:pPr>
              <w:pStyle w:val="CRCoverPage"/>
              <w:spacing w:after="0"/>
              <w:rPr>
                <w:b/>
                <w:i/>
              </w:rPr>
            </w:pPr>
          </w:p>
        </w:tc>
        <w:tc>
          <w:tcPr>
            <w:tcW w:w="6946" w:type="dxa"/>
            <w:gridSpan w:val="9"/>
            <w:tcBorders>
              <w:right w:val="single" w:sz="4" w:space="0" w:color="auto"/>
            </w:tcBorders>
          </w:tcPr>
          <w:p w14:paraId="47D6E642" w14:textId="77777777" w:rsidR="00FE6F34" w:rsidRPr="00291381" w:rsidRDefault="00FE6F34" w:rsidP="00FE6F34">
            <w:pPr>
              <w:pStyle w:val="CRCoverPage"/>
              <w:spacing w:after="0"/>
            </w:pPr>
          </w:p>
        </w:tc>
      </w:tr>
      <w:tr w:rsidR="00FE6F34" w:rsidRPr="00291381" w14:paraId="4798F01F" w14:textId="77777777">
        <w:tc>
          <w:tcPr>
            <w:tcW w:w="2694" w:type="dxa"/>
            <w:gridSpan w:val="2"/>
            <w:tcBorders>
              <w:left w:val="single" w:sz="4" w:space="0" w:color="auto"/>
              <w:bottom w:val="single" w:sz="4" w:space="0" w:color="auto"/>
            </w:tcBorders>
          </w:tcPr>
          <w:p w14:paraId="79704057" w14:textId="77777777" w:rsidR="00FE6F34" w:rsidRPr="00291381" w:rsidRDefault="00FE6F34" w:rsidP="00FE6F34">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FE6F34" w:rsidRPr="00291381" w:rsidRDefault="00FE6F34" w:rsidP="00FE6F34">
            <w:pPr>
              <w:pStyle w:val="CRCoverPage"/>
              <w:spacing w:after="0"/>
              <w:ind w:left="100"/>
            </w:pPr>
          </w:p>
        </w:tc>
      </w:tr>
      <w:tr w:rsidR="00FE6F34" w:rsidRPr="00291381" w14:paraId="191CEC56" w14:textId="77777777">
        <w:tc>
          <w:tcPr>
            <w:tcW w:w="2694" w:type="dxa"/>
            <w:gridSpan w:val="2"/>
            <w:tcBorders>
              <w:top w:val="single" w:sz="4" w:space="0" w:color="auto"/>
              <w:bottom w:val="single" w:sz="4" w:space="0" w:color="auto"/>
            </w:tcBorders>
          </w:tcPr>
          <w:p w14:paraId="5140AC54" w14:textId="77777777" w:rsidR="00FE6F34" w:rsidRPr="00291381" w:rsidRDefault="00FE6F34" w:rsidP="00FE6F3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FE6F34" w:rsidRPr="00291381" w:rsidRDefault="00FE6F34" w:rsidP="00FE6F34">
            <w:pPr>
              <w:pStyle w:val="CRCoverPage"/>
              <w:spacing w:after="0"/>
              <w:ind w:left="100"/>
              <w:rPr>
                <w:sz w:val="8"/>
                <w:szCs w:val="8"/>
              </w:rPr>
            </w:pPr>
          </w:p>
        </w:tc>
      </w:tr>
      <w:tr w:rsidR="00FE6F34"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FE6F34" w:rsidRPr="00291381" w:rsidRDefault="00FE6F34" w:rsidP="00FE6F34">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FE6F34" w:rsidRPr="00291381" w:rsidRDefault="00FE6F34" w:rsidP="00FE6F34">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5" w:name="_Toc45184112"/>
      <w:bookmarkStart w:id="6" w:name="_Toc47342954"/>
      <w:bookmarkStart w:id="7" w:name="_Toc51769656"/>
      <w:bookmarkStart w:id="8" w:name="_Toc114665742"/>
    </w:p>
    <w:bookmarkEnd w:id="5"/>
    <w:bookmarkEnd w:id="6"/>
    <w:bookmarkEnd w:id="7"/>
    <w:bookmarkEnd w:id="8"/>
    <w:p w14:paraId="6C7D190A" w14:textId="435394D7"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B736D0" w:rsidRPr="00291381">
        <w:rPr>
          <w:lang w:val="en-GB"/>
        </w:rPr>
        <w:t xml:space="preserve"> </w:t>
      </w:r>
      <w:r w:rsidRPr="00291381">
        <w:rPr>
          <w:lang w:val="en-GB"/>
        </w:rPr>
        <w:t xml:space="preserve">* * * </w:t>
      </w:r>
    </w:p>
    <w:p w14:paraId="6435A234" w14:textId="77777777" w:rsidR="003227E7" w:rsidRDefault="003227E7" w:rsidP="003227E7">
      <w:pPr>
        <w:pStyle w:val="Heading5"/>
        <w:rPr>
          <w:lang w:eastAsia="ko-KR"/>
        </w:rPr>
      </w:pPr>
      <w:bookmarkStart w:id="9" w:name="_CR6_18_1"/>
      <w:bookmarkStart w:id="10" w:name="_Toc185597593"/>
      <w:bookmarkEnd w:id="9"/>
      <w:r>
        <w:rPr>
          <w:lang w:eastAsia="ko-KR"/>
        </w:rPr>
        <w:t>6.2H.2.3.1</w:t>
      </w:r>
      <w:r>
        <w:rPr>
          <w:lang w:eastAsia="ko-KR"/>
        </w:rPr>
        <w:tab/>
        <w:t>Training Procedure for Vertical Federated Learning when NWDAF is acting as VFL server</w:t>
      </w:r>
      <w:bookmarkEnd w:id="10"/>
    </w:p>
    <w:p w14:paraId="789C9402" w14:textId="77777777" w:rsidR="003227E7" w:rsidRDefault="003227E7" w:rsidP="003227E7">
      <w:pPr>
        <w:rPr>
          <w:lang w:eastAsia="ko-KR"/>
        </w:rPr>
      </w:pPr>
      <w:r>
        <w:rPr>
          <w:lang w:eastAsia="ko-KR"/>
        </w:rPr>
        <w:t>The figure 6.2H.2.3.1-1 below shows the training procedure for Vertical Federated Learning when NWDAF is acting as VFL server.</w:t>
      </w:r>
    </w:p>
    <w:p w14:paraId="29E6F8E1" w14:textId="70E13395" w:rsidR="003227E7" w:rsidRDefault="003227E7" w:rsidP="003227E7">
      <w:pPr>
        <w:pStyle w:val="TH"/>
        <w:rPr>
          <w:ins w:id="11" w:author="Samsung" w:date="2025-01-09T23:43:00Z"/>
          <w:i/>
          <w:iCs/>
          <w:noProof/>
        </w:rPr>
      </w:pPr>
      <w:del w:id="12" w:author="Samsung" w:date="2025-01-09T23:42:00Z">
        <w:r w:rsidRPr="00050133" w:rsidDel="000232F9">
          <w:rPr>
            <w:i/>
            <w:iCs/>
            <w:noProof/>
          </w:rPr>
          <w:object w:dxaOrig="6917" w:dyaOrig="8166" w14:anchorId="553279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482.65pt" o:ole="">
              <v:imagedata r:id="rId17" o:title=""/>
            </v:shape>
            <o:OLEObject Type="Embed" ProgID="Visio.Drawing.15" ShapeID="_x0000_i1025" DrawAspect="Content" ObjectID="_1798963122" r:id="rId18"/>
          </w:object>
        </w:r>
      </w:del>
    </w:p>
    <w:p w14:paraId="0A84C994" w14:textId="2202528A" w:rsidR="003A2704" w:rsidRDefault="00B65DEF" w:rsidP="003227E7">
      <w:pPr>
        <w:pStyle w:val="TH"/>
        <w:rPr>
          <w:lang w:eastAsia="ko-KR"/>
        </w:rPr>
      </w:pPr>
      <w:ins w:id="13" w:author="Samsung" w:date="2025-01-10T00:20:00Z">
        <w:r>
          <w:object w:dxaOrig="10248" w:dyaOrig="13992" w14:anchorId="1B348355">
            <v:shape id="_x0000_i1026" type="#_x0000_t75" style="width:481.5pt;height:657.75pt" o:ole="">
              <v:imagedata r:id="rId19" o:title=""/>
            </v:shape>
            <o:OLEObject Type="Embed" ProgID="Visio.Drawing.15" ShapeID="_x0000_i1026" DrawAspect="Content" ObjectID="_1798963123" r:id="rId20"/>
          </w:object>
        </w:r>
      </w:ins>
    </w:p>
    <w:p w14:paraId="1CE695CC" w14:textId="77777777" w:rsidR="003227E7" w:rsidRDefault="003227E7" w:rsidP="003227E7">
      <w:pPr>
        <w:pStyle w:val="TF"/>
        <w:rPr>
          <w:lang w:eastAsia="ko-KR"/>
        </w:rPr>
      </w:pPr>
      <w:r>
        <w:rPr>
          <w:lang w:eastAsia="ko-KR"/>
        </w:rPr>
        <w:t>Figure 6.2H.2.3.1-1: Training procedure for Vertical Federated Learning when NWDAF is acting as VFL server</w:t>
      </w:r>
    </w:p>
    <w:p w14:paraId="550D8694" w14:textId="77777777" w:rsidR="003227E7" w:rsidRDefault="003227E7" w:rsidP="003227E7">
      <w:pPr>
        <w:pStyle w:val="EditorsNote"/>
        <w:rPr>
          <w:lang w:eastAsia="ko-KR"/>
        </w:rPr>
      </w:pPr>
      <w:r>
        <w:rPr>
          <w:lang w:eastAsia="ko-KR"/>
        </w:rPr>
        <w:lastRenderedPageBreak/>
        <w:t>Editor's note:</w:t>
      </w:r>
      <w:r>
        <w:rPr>
          <w:lang w:eastAsia="ko-KR"/>
        </w:rPr>
        <w:tab/>
        <w:t>How the NEF assists the VFL training process as well as whether the service operations going via NEF is using the existing or new service operation are FFS.</w:t>
      </w:r>
    </w:p>
    <w:p w14:paraId="02F0C2F2" w14:textId="77777777" w:rsidR="003227E7" w:rsidRDefault="003227E7" w:rsidP="003227E7">
      <w:pPr>
        <w:pStyle w:val="EditorsNote"/>
        <w:rPr>
          <w:lang w:eastAsia="ko-KR"/>
        </w:rPr>
      </w:pPr>
      <w:r>
        <w:rPr>
          <w:lang w:eastAsia="ko-KR"/>
        </w:rPr>
        <w:t>Editor's note:</w:t>
      </w:r>
      <w:r>
        <w:rPr>
          <w:lang w:eastAsia="ko-KR"/>
        </w:rPr>
        <w:tab/>
        <w:t>The details of the services in the procedure and whether VFL Training Start Flag is needed are FFS.</w:t>
      </w:r>
    </w:p>
    <w:p w14:paraId="697375F5" w14:textId="77777777" w:rsidR="003227E7" w:rsidRDefault="003227E7" w:rsidP="003227E7">
      <w:pPr>
        <w:pStyle w:val="EditorsNote"/>
        <w:rPr>
          <w:lang w:eastAsia="ko-KR"/>
        </w:rPr>
      </w:pPr>
      <w:r>
        <w:rPr>
          <w:lang w:eastAsia="ko-KR"/>
        </w:rPr>
        <w:t>Editor's note:</w:t>
      </w:r>
      <w:r>
        <w:rPr>
          <w:lang w:eastAsia="ko-KR"/>
        </w:rPr>
        <w:tab/>
        <w:t>It is FFS whether sample/feature information is required to be provided or updated in each training.</w:t>
      </w:r>
    </w:p>
    <w:p w14:paraId="0D81331E" w14:textId="77777777" w:rsidR="003227E7" w:rsidRDefault="003227E7" w:rsidP="003227E7">
      <w:pPr>
        <w:pStyle w:val="EditorsNote"/>
        <w:rPr>
          <w:lang w:eastAsia="ko-KR"/>
        </w:rPr>
      </w:pPr>
      <w:r>
        <w:rPr>
          <w:lang w:eastAsia="ko-KR"/>
        </w:rPr>
        <w:t>Editor's note:</w:t>
      </w:r>
      <w:r>
        <w:rPr>
          <w:lang w:eastAsia="ko-KR"/>
        </w:rPr>
        <w:tab/>
        <w:t>Whether and how to include interoperability information in the VFL training procedure is FFS.</w:t>
      </w:r>
    </w:p>
    <w:p w14:paraId="3092BAB9" w14:textId="77777777" w:rsidR="003227E7" w:rsidRDefault="003227E7" w:rsidP="003227E7">
      <w:pPr>
        <w:pStyle w:val="EditorsNote"/>
        <w:rPr>
          <w:lang w:eastAsia="ko-KR"/>
        </w:rPr>
      </w:pPr>
      <w:r>
        <w:rPr>
          <w:lang w:eastAsia="ko-KR"/>
        </w:rPr>
        <w:t>Editor's note:</w:t>
      </w:r>
      <w:r>
        <w:rPr>
          <w:lang w:eastAsia="ko-KR"/>
        </w:rPr>
        <w:tab/>
        <w:t>Whether and how to define the trigger of VFL training is FFS.</w:t>
      </w:r>
    </w:p>
    <w:p w14:paraId="08122739" w14:textId="77777777" w:rsidR="003227E7" w:rsidRDefault="003227E7" w:rsidP="003227E7">
      <w:pPr>
        <w:pStyle w:val="EditorsNote"/>
        <w:rPr>
          <w:lang w:eastAsia="ko-KR"/>
        </w:rPr>
      </w:pPr>
      <w:r>
        <w:rPr>
          <w:lang w:eastAsia="ko-KR"/>
        </w:rPr>
        <w:t>Editor's note:</w:t>
      </w:r>
      <w:r>
        <w:rPr>
          <w:lang w:eastAsia="ko-KR"/>
        </w:rPr>
        <w:tab/>
        <w:t>Whether and how to transfer the confirmation in VFL Preparation Phase at the beginning of VFL Training Phase is FFS.</w:t>
      </w:r>
    </w:p>
    <w:p w14:paraId="3B776B48" w14:textId="77777777" w:rsidR="003227E7" w:rsidRDefault="003227E7" w:rsidP="003227E7">
      <w:pPr>
        <w:pStyle w:val="B1"/>
        <w:rPr>
          <w:lang w:eastAsia="ko-KR"/>
        </w:rPr>
      </w:pPr>
      <w:r>
        <w:rPr>
          <w:lang w:eastAsia="ko-KR"/>
        </w:rPr>
        <w:t>1.</w:t>
      </w:r>
      <w:r>
        <w:rPr>
          <w:lang w:eastAsia="ko-KR"/>
        </w:rPr>
        <w:tab/>
        <w:t>The NWDAF acting as VFL server determines the VFL clients that participate in VFL procedure in the VFL clients discovery and preparation phase as described in the clause 6.2H.2.1 and clause 6.2H.2.2.</w:t>
      </w:r>
    </w:p>
    <w:p w14:paraId="6F5B7E1F" w14:textId="77777777" w:rsidR="003227E7" w:rsidRDefault="003227E7" w:rsidP="003227E7">
      <w:pPr>
        <w:pStyle w:val="NO"/>
        <w:rPr>
          <w:lang w:eastAsia="ko-KR"/>
        </w:rPr>
      </w:pPr>
      <w:r>
        <w:rPr>
          <w:lang w:eastAsia="ko-KR"/>
        </w:rPr>
        <w:t>NOTE 1:</w:t>
      </w:r>
      <w:r>
        <w:rPr>
          <w:lang w:eastAsia="ko-KR"/>
        </w:rPr>
        <w:tab/>
        <w:t>VFL Server can determine to start the training based on local configuration and agreement among vendors and/or application providers participating in the same group for specific VFL task(s).</w:t>
      </w:r>
    </w:p>
    <w:p w14:paraId="24026AB7" w14:textId="77777777" w:rsidR="003227E7" w:rsidRDefault="003227E7" w:rsidP="003227E7">
      <w:pPr>
        <w:rPr>
          <w:lang w:eastAsia="ko-KR"/>
        </w:rPr>
      </w:pPr>
      <w:r>
        <w:rPr>
          <w:lang w:eastAsia="ko-KR"/>
        </w:rPr>
        <w:t>Steps 2-6 are repeated until the training termination condition is reached.</w:t>
      </w:r>
    </w:p>
    <w:p w14:paraId="0BC4C746" w14:textId="77777777" w:rsidR="003227E7" w:rsidRDefault="003227E7" w:rsidP="003227E7">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 Optionally, the VFL Server includes: Analytic filter information, maximum response time (i.e. the maximum time between VFL clients receive intermediate model training information and send back intermediate training result).</w:t>
      </w:r>
    </w:p>
    <w:p w14:paraId="171D8546" w14:textId="77777777" w:rsidR="003227E7" w:rsidRDefault="003227E7" w:rsidP="003227E7">
      <w:pPr>
        <w:pStyle w:val="EditorsNote"/>
        <w:rPr>
          <w:lang w:eastAsia="ko-KR"/>
        </w:rPr>
      </w:pPr>
      <w:r>
        <w:rPr>
          <w:lang w:eastAsia="ko-KR"/>
        </w:rPr>
        <w:t>Editor's note:</w:t>
      </w:r>
      <w:r>
        <w:rPr>
          <w:lang w:eastAsia="ko-KR"/>
        </w:rPr>
        <w:tab/>
        <w:t>Whether the parameters negotiated in the preparation phase are provided at the end of the preparation phase or at the start of the training is FFS.</w:t>
      </w:r>
    </w:p>
    <w:p w14:paraId="628E94C9" w14:textId="77777777" w:rsidR="003227E7" w:rsidRDefault="003227E7" w:rsidP="003227E7">
      <w:pPr>
        <w:pStyle w:val="B1"/>
        <w:rPr>
          <w:lang w:eastAsia="ko-KR"/>
        </w:rPr>
      </w:pPr>
      <w:r>
        <w:rPr>
          <w:lang w:eastAsia="ko-KR"/>
        </w:rPr>
        <w:tab/>
        <w:t>If the VFL procedure continues in subsequent iterations, the VFL server sends a request for a new VFL training iteration containing the VFL correlation ID and intermediate model training information to each of the VFL clients for next round of VFL training.</w:t>
      </w:r>
    </w:p>
    <w:p w14:paraId="12EED25E" w14:textId="77777777" w:rsidR="003227E7" w:rsidRDefault="003227E7" w:rsidP="003227E7">
      <w:pPr>
        <w:pStyle w:val="B2"/>
        <w:rPr>
          <w:lang w:eastAsia="ko-KR"/>
        </w:rPr>
      </w:pPr>
      <w:r>
        <w:rPr>
          <w:lang w:eastAsia="ko-KR"/>
        </w:rPr>
        <w:t>2a.</w:t>
      </w:r>
      <w:r>
        <w:rPr>
          <w:lang w:eastAsia="ko-KR"/>
        </w:rPr>
        <w:tab/>
        <w:t>The VFL server sends a Nnwdaf_VFLTraining_Subscribe to the selected NWDAF VFL clients(s).</w:t>
      </w:r>
    </w:p>
    <w:p w14:paraId="6F09107A" w14:textId="77777777" w:rsidR="003227E7" w:rsidRDefault="003227E7" w:rsidP="003227E7">
      <w:pPr>
        <w:pStyle w:val="B2"/>
        <w:rPr>
          <w:lang w:eastAsia="ko-KR"/>
        </w:rPr>
      </w:pPr>
      <w:r>
        <w:rPr>
          <w:lang w:eastAsia="ko-KR"/>
        </w:rPr>
        <w:t>2b.</w:t>
      </w:r>
      <w:r>
        <w:rPr>
          <w:lang w:eastAsia="ko-KR"/>
        </w:rPr>
        <w:tab/>
        <w:t>The VFL server sends a Naf_VFLTraining_Subscribe to the selected trusted AF VFL clients(s).</w:t>
      </w:r>
    </w:p>
    <w:p w14:paraId="49C9F83A" w14:textId="77777777" w:rsidR="003227E7" w:rsidRDefault="003227E7" w:rsidP="003227E7">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14:paraId="6444B617" w14:textId="77777777" w:rsidR="003227E7" w:rsidRDefault="003227E7" w:rsidP="003227E7">
      <w:pPr>
        <w:pStyle w:val="B2"/>
        <w:rPr>
          <w:lang w:eastAsia="ko-KR"/>
        </w:rPr>
      </w:pPr>
      <w:r>
        <w:rPr>
          <w:lang w:eastAsia="ko-KR"/>
        </w:rPr>
        <w:t>2d.</w:t>
      </w:r>
      <w:r>
        <w:rPr>
          <w:lang w:eastAsia="ko-KR"/>
        </w:rPr>
        <w:tab/>
        <w:t>For each selected untrusted AF VFL clients, the NEF sends a Naf_VFLTraining_Subscribe to that AF. The NEF may also translate the analytic filter information if needed, e.g. TAIs into geographical area.</w:t>
      </w:r>
    </w:p>
    <w:p w14:paraId="3B0A7536" w14:textId="77777777" w:rsidR="003227E7" w:rsidRDefault="003227E7" w:rsidP="003227E7">
      <w:pPr>
        <w:pStyle w:val="NO"/>
        <w:rPr>
          <w:lang w:eastAsia="ko-KR"/>
        </w:rPr>
      </w:pPr>
      <w:r>
        <w:rPr>
          <w:lang w:eastAsia="ko-KR"/>
        </w:rPr>
        <w:t>NOTE 2:</w:t>
      </w:r>
      <w:r>
        <w:rPr>
          <w:lang w:eastAsia="ko-KR"/>
        </w:rPr>
        <w:tab/>
        <w:t>In this release, the same NF associated with a VFL Server or VFL Client capability during the VFL training for a VFL correlation ID is also the same NF during the VFL inference.</w:t>
      </w:r>
    </w:p>
    <w:p w14:paraId="1B3F5ED4" w14:textId="77777777" w:rsidR="003227E7" w:rsidRDefault="003227E7" w:rsidP="003227E7">
      <w:pPr>
        <w:pStyle w:val="EditorsNote"/>
        <w:rPr>
          <w:lang w:eastAsia="ko-KR"/>
        </w:rPr>
      </w:pPr>
      <w:r>
        <w:rPr>
          <w:lang w:eastAsia="ko-KR"/>
        </w:rPr>
        <w:t>Editor's note:</w:t>
      </w:r>
      <w:r>
        <w:rPr>
          <w:lang w:eastAsia="ko-KR"/>
        </w:rPr>
        <w:tab/>
        <w:t>Additional Parameters to be provided in the request are FFS.</w:t>
      </w:r>
    </w:p>
    <w:p w14:paraId="6925A60F" w14:textId="77777777" w:rsidR="003227E7" w:rsidRDefault="003227E7" w:rsidP="003227E7">
      <w:pPr>
        <w:pStyle w:val="EditorsNote"/>
        <w:rPr>
          <w:lang w:eastAsia="ko-KR"/>
        </w:rPr>
      </w:pPr>
      <w:r>
        <w:rPr>
          <w:lang w:eastAsia="ko-KR"/>
        </w:rPr>
        <w:t>Editor's note:</w:t>
      </w:r>
      <w:r>
        <w:rPr>
          <w:lang w:eastAsia="ko-KR"/>
        </w:rPr>
        <w:tab/>
        <w:t>It is FFS whether and how the local ML model is obtained by VFL Client in VFL training process.</w:t>
      </w:r>
    </w:p>
    <w:p w14:paraId="64606C62" w14:textId="77777777" w:rsidR="003227E7" w:rsidRDefault="003227E7" w:rsidP="003227E7">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622ACAC2" w14:textId="77777777" w:rsidR="003227E7" w:rsidRDefault="003227E7" w:rsidP="003227E7">
      <w:pPr>
        <w:pStyle w:val="B1"/>
        <w:rPr>
          <w:lang w:eastAsia="ko-KR"/>
        </w:rPr>
      </w:pPr>
      <w:r>
        <w:rPr>
          <w:lang w:eastAsia="ko-KR"/>
        </w:rPr>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1EB1688B" w14:textId="77777777" w:rsidR="003227E7" w:rsidRDefault="003227E7" w:rsidP="003227E7">
      <w:pPr>
        <w:pStyle w:val="NO"/>
        <w:rPr>
          <w:lang w:eastAsia="ko-KR"/>
        </w:rPr>
      </w:pPr>
      <w:r>
        <w:rPr>
          <w:lang w:eastAsia="ko-KR"/>
        </w:rPr>
        <w:t>NOTE 3:</w:t>
      </w:r>
      <w:r>
        <w:rPr>
          <w:lang w:eastAsia="ko-KR"/>
        </w:rPr>
        <w:tab/>
        <w:t>The intermediate model training information and intermediate training result are constructed in per sample granularity.</w:t>
      </w:r>
    </w:p>
    <w:p w14:paraId="17045DD6" w14:textId="77777777" w:rsidR="003227E7" w:rsidRDefault="003227E7" w:rsidP="003227E7">
      <w:pPr>
        <w:pStyle w:val="EditorsNote"/>
        <w:rPr>
          <w:lang w:eastAsia="ko-KR"/>
        </w:rPr>
      </w:pPr>
      <w:r>
        <w:rPr>
          <w:lang w:eastAsia="ko-KR"/>
        </w:rPr>
        <w:t>Editor's note:</w:t>
      </w:r>
      <w:r>
        <w:rPr>
          <w:lang w:eastAsia="ko-KR"/>
        </w:rPr>
        <w:tab/>
        <w:t>It is FFS and may depend on the service design: When the clients report the client intermediate training result, it also includes the corresponding VFL correlation ID.</w:t>
      </w:r>
    </w:p>
    <w:p w14:paraId="1D909D35" w14:textId="09F32C7B" w:rsidR="003227E7" w:rsidDel="003227E7" w:rsidRDefault="003227E7" w:rsidP="003227E7">
      <w:pPr>
        <w:pStyle w:val="EditorsNote"/>
        <w:rPr>
          <w:del w:id="14" w:author="Samsung" w:date="2025-01-08T22:54:00Z"/>
          <w:lang w:eastAsia="ko-KR"/>
        </w:rPr>
      </w:pPr>
      <w:del w:id="15" w:author="Samsung" w:date="2025-01-08T22:54:00Z">
        <w:r w:rsidDel="003227E7">
          <w:rPr>
            <w:lang w:eastAsia="ko-KR"/>
          </w:rPr>
          <w:delText>Editor's note:</w:delText>
        </w:r>
        <w:r w:rsidDel="003227E7">
          <w:rPr>
            <w:lang w:eastAsia="ko-KR"/>
          </w:rPr>
          <w:tab/>
          <w:delText>Whether and how to exchange intermediate training result among VFL Clients is FFS.</w:delText>
        </w:r>
      </w:del>
    </w:p>
    <w:p w14:paraId="4FEBB226" w14:textId="77777777" w:rsidR="003227E7" w:rsidRDefault="003227E7" w:rsidP="003227E7">
      <w:pPr>
        <w:pStyle w:val="B1"/>
        <w:rPr>
          <w:lang w:eastAsia="ko-KR"/>
        </w:rPr>
      </w:pPr>
      <w:r>
        <w:rPr>
          <w:lang w:eastAsia="ko-KR"/>
        </w:rPr>
        <w:lastRenderedPageBreak/>
        <w:t>5.</w:t>
      </w:r>
      <w:r>
        <w:rPr>
          <w:lang w:eastAsia="ko-KR"/>
        </w:rPr>
        <w:tab/>
        <w:t>Each VFL client reports the computed client intermediate training result of the local ML model to the VFL server.</w:t>
      </w:r>
    </w:p>
    <w:p w14:paraId="201E48FA" w14:textId="77777777" w:rsidR="003227E7" w:rsidRDefault="003227E7" w:rsidP="003227E7">
      <w:pPr>
        <w:pStyle w:val="B2"/>
        <w:rPr>
          <w:lang w:eastAsia="ko-KR"/>
        </w:rPr>
      </w:pPr>
      <w:r>
        <w:rPr>
          <w:lang w:eastAsia="ko-KR"/>
        </w:rPr>
        <w:t>5a.</w:t>
      </w:r>
      <w:r>
        <w:rPr>
          <w:lang w:eastAsia="ko-KR"/>
        </w:rPr>
        <w:tab/>
        <w:t>A NWDAF VFL client sends a Nnwdaf_VFLTraining_Notify.</w:t>
      </w:r>
    </w:p>
    <w:p w14:paraId="44E26B3F" w14:textId="77777777" w:rsidR="003227E7" w:rsidRDefault="003227E7" w:rsidP="003227E7">
      <w:pPr>
        <w:pStyle w:val="B2"/>
        <w:rPr>
          <w:lang w:eastAsia="ko-KR"/>
        </w:rPr>
      </w:pPr>
      <w:r>
        <w:rPr>
          <w:lang w:eastAsia="ko-KR"/>
        </w:rPr>
        <w:t>5b.</w:t>
      </w:r>
      <w:r>
        <w:rPr>
          <w:lang w:eastAsia="ko-KR"/>
        </w:rPr>
        <w:tab/>
        <w:t>A trusted AF VFL client sends a Naf_VFLTraining_Notify to the VFL server.</w:t>
      </w:r>
    </w:p>
    <w:p w14:paraId="3D393437" w14:textId="77777777" w:rsidR="003227E7" w:rsidRDefault="003227E7" w:rsidP="003227E7">
      <w:pPr>
        <w:pStyle w:val="B2"/>
        <w:rPr>
          <w:lang w:eastAsia="ko-KR"/>
        </w:rPr>
      </w:pPr>
      <w:r>
        <w:rPr>
          <w:lang w:eastAsia="ko-KR"/>
        </w:rPr>
        <w:t>5c.</w:t>
      </w:r>
      <w:r>
        <w:rPr>
          <w:lang w:eastAsia="ko-KR"/>
        </w:rPr>
        <w:tab/>
        <w:t>An untrusted AF VFL client sends a Naf_VFLTraining_Notify to the NEF.</w:t>
      </w:r>
    </w:p>
    <w:p w14:paraId="56950423" w14:textId="57A72B1A" w:rsidR="003227E7" w:rsidRDefault="003227E7" w:rsidP="003227E7">
      <w:pPr>
        <w:pStyle w:val="B2"/>
        <w:rPr>
          <w:ins w:id="16" w:author="Samsung" w:date="2025-01-09T23:30:00Z"/>
          <w:lang w:eastAsia="ko-KR"/>
        </w:rPr>
      </w:pPr>
      <w:r>
        <w:rPr>
          <w:lang w:eastAsia="ko-KR"/>
        </w:rPr>
        <w:t>5d.</w:t>
      </w:r>
      <w:r>
        <w:rPr>
          <w:lang w:eastAsia="ko-KR"/>
        </w:rPr>
        <w:tab/>
        <w:t>For each untrusted AF VFL client , the NEF converts any external identifiers to internal identifiers and sends a Nnef_VFLTraining_AFClient_Notify to the VFL server.</w:t>
      </w:r>
    </w:p>
    <w:p w14:paraId="432D7117" w14:textId="721F2C9D" w:rsidR="00A441B8" w:rsidRDefault="00A441B8" w:rsidP="00124783">
      <w:pPr>
        <w:pStyle w:val="B2"/>
        <w:rPr>
          <w:ins w:id="17" w:author="Samsung-r01" w:date="2025-01-20T11:46:00Z"/>
          <w:lang w:eastAsia="ko-KR"/>
        </w:rPr>
      </w:pPr>
      <w:ins w:id="18" w:author="Samsung" w:date="2025-01-09T23:32:00Z">
        <w:r>
          <w:rPr>
            <w:lang w:eastAsia="ko-KR"/>
          </w:rPr>
          <w:t>5e1</w:t>
        </w:r>
      </w:ins>
      <w:ins w:id="19" w:author="Samsung" w:date="2025-01-09T23:33:00Z">
        <w:r>
          <w:rPr>
            <w:lang w:eastAsia="ko-KR"/>
          </w:rPr>
          <w:t xml:space="preserve"> – 5e3</w:t>
        </w:r>
      </w:ins>
      <w:ins w:id="20" w:author="Samsung" w:date="2025-01-09T23:32:00Z">
        <w:r>
          <w:rPr>
            <w:lang w:eastAsia="ko-KR"/>
          </w:rPr>
          <w:t>.</w:t>
        </w:r>
        <w:r>
          <w:rPr>
            <w:lang w:eastAsia="ko-KR"/>
          </w:rPr>
          <w:tab/>
        </w:r>
      </w:ins>
      <w:ins w:id="21" w:author="Samsung" w:date="2025-01-09T23:30:00Z">
        <w:r>
          <w:rPr>
            <w:lang w:eastAsia="ko-KR"/>
          </w:rPr>
          <w:t xml:space="preserve">Alternatively, </w:t>
        </w:r>
      </w:ins>
      <w:ins w:id="22" w:author="Samsung" w:date="2025-01-09T23:31:00Z">
        <w:r>
          <w:rPr>
            <w:lang w:eastAsia="ko-KR"/>
          </w:rPr>
          <w:t>the</w:t>
        </w:r>
      </w:ins>
      <w:ins w:id="23" w:author="Samsung" w:date="2025-01-09T23:30:00Z">
        <w:r>
          <w:rPr>
            <w:lang w:eastAsia="ko-KR"/>
          </w:rPr>
          <w:t xml:space="preserve"> NWDAF VFL clients may share the client intermediate training </w:t>
        </w:r>
      </w:ins>
      <w:ins w:id="24" w:author="Samsung" w:date="2025-01-09T23:33:00Z">
        <w:r>
          <w:rPr>
            <w:lang w:eastAsia="ko-KR"/>
          </w:rPr>
          <w:t xml:space="preserve">results </w:t>
        </w:r>
      </w:ins>
      <w:ins w:id="25" w:author="Samsung" w:date="2025-01-09T23:30:00Z">
        <w:r>
          <w:rPr>
            <w:lang w:eastAsia="ko-KR"/>
          </w:rPr>
          <w:t xml:space="preserve">with </w:t>
        </w:r>
      </w:ins>
      <w:ins w:id="26" w:author="Samsung" w:date="2025-01-09T23:31:00Z">
        <w:r>
          <w:rPr>
            <w:lang w:eastAsia="ko-KR"/>
          </w:rPr>
          <w:t xml:space="preserve">a </w:t>
        </w:r>
      </w:ins>
      <w:ins w:id="27" w:author="Samsung" w:date="2025-01-09T23:34:00Z">
        <w:r>
          <w:rPr>
            <w:lang w:eastAsia="ko-KR"/>
          </w:rPr>
          <w:t xml:space="preserve">NWDAF </w:t>
        </w:r>
      </w:ins>
      <w:ins w:id="28" w:author="Samsung" w:date="2025-01-09T23:31:00Z">
        <w:r>
          <w:rPr>
            <w:lang w:eastAsia="ko-KR"/>
          </w:rPr>
          <w:t>VFL client configu</w:t>
        </w:r>
        <w:r w:rsidR="008B43A2">
          <w:rPr>
            <w:lang w:eastAsia="ko-KR"/>
          </w:rPr>
          <w:t>red by the VFL server</w:t>
        </w:r>
        <w:r>
          <w:rPr>
            <w:lang w:eastAsia="ko-KR"/>
          </w:rPr>
          <w:t xml:space="preserve">. </w:t>
        </w:r>
      </w:ins>
      <w:ins w:id="29" w:author="Samsung" w:date="2025-01-09T23:33:00Z">
        <w:r>
          <w:rPr>
            <w:lang w:eastAsia="ko-KR"/>
          </w:rPr>
          <w:t xml:space="preserve">This </w:t>
        </w:r>
      </w:ins>
      <w:ins w:id="30" w:author="Samsung" w:date="2025-01-09T23:34:00Z">
        <w:r>
          <w:rPr>
            <w:lang w:eastAsia="ko-KR"/>
          </w:rPr>
          <w:t xml:space="preserve">NWDAF </w:t>
        </w:r>
      </w:ins>
      <w:ins w:id="31" w:author="Samsung" w:date="2025-01-09T23:33:00Z">
        <w:r>
          <w:rPr>
            <w:lang w:eastAsia="ko-KR"/>
          </w:rPr>
          <w:t>VFL client aggregates the received client intermediate training results</w:t>
        </w:r>
      </w:ins>
      <w:ins w:id="32" w:author="Samsung-r01" w:date="2025-01-20T11:45:00Z">
        <w:r w:rsidR="00EC59A1">
          <w:rPr>
            <w:lang w:eastAsia="ko-KR"/>
          </w:rPr>
          <w:t>,</w:t>
        </w:r>
      </w:ins>
      <w:ins w:id="33" w:author="Samsung" w:date="2025-01-09T23:33:00Z">
        <w:r>
          <w:rPr>
            <w:lang w:eastAsia="ko-KR"/>
          </w:rPr>
          <w:t xml:space="preserve"> </w:t>
        </w:r>
      </w:ins>
      <w:ins w:id="34" w:author="Samsung" w:date="2025-01-10T16:11:00Z">
        <w:del w:id="35" w:author="Samsung-r01" w:date="2025-01-20T11:45:00Z">
          <w:r w:rsidR="00C576EF" w:rsidRPr="00EC59A1" w:rsidDel="00EC59A1">
            <w:rPr>
              <w:highlight w:val="yellow"/>
              <w:lang w:eastAsia="ko-KR"/>
            </w:rPr>
            <w:delText>and</w:delText>
          </w:r>
          <w:r w:rsidR="00C576EF" w:rsidDel="00EC59A1">
            <w:rPr>
              <w:lang w:eastAsia="ko-KR"/>
            </w:rPr>
            <w:delText xml:space="preserve"> </w:delText>
          </w:r>
        </w:del>
      </w:ins>
      <w:ins w:id="36" w:author="Samsung" w:date="2025-01-10T16:16:00Z">
        <w:r w:rsidR="001D1CD4">
          <w:rPr>
            <w:lang w:eastAsia="ko-KR"/>
          </w:rPr>
          <w:t>perform</w:t>
        </w:r>
      </w:ins>
      <w:ins w:id="37" w:author="Samsung-r01" w:date="2025-01-20T11:49:00Z">
        <w:r w:rsidR="00333AC4">
          <w:rPr>
            <w:lang w:eastAsia="ko-KR"/>
          </w:rPr>
          <w:t>s</w:t>
        </w:r>
      </w:ins>
      <w:ins w:id="38" w:author="Samsung" w:date="2025-01-10T16:16:00Z">
        <w:r w:rsidR="001D1CD4">
          <w:rPr>
            <w:lang w:eastAsia="ko-KR"/>
          </w:rPr>
          <w:t xml:space="preserve"> local comp</w:t>
        </w:r>
      </w:ins>
      <w:ins w:id="39" w:author="Samsung" w:date="2025-01-10T16:17:00Z">
        <w:r w:rsidR="001D1CD4">
          <w:rPr>
            <w:lang w:eastAsia="ko-KR"/>
          </w:rPr>
          <w:t>utation</w:t>
        </w:r>
      </w:ins>
      <w:ins w:id="40" w:author="Samsung-r01" w:date="2025-01-20T11:45:00Z">
        <w:r w:rsidR="00EC59A1">
          <w:rPr>
            <w:lang w:eastAsia="ko-KR"/>
          </w:rPr>
          <w:t>,</w:t>
        </w:r>
      </w:ins>
      <w:ins w:id="41" w:author="Samsung" w:date="2025-01-10T16:17:00Z">
        <w:r w:rsidR="001D1CD4">
          <w:rPr>
            <w:lang w:eastAsia="ko-KR"/>
          </w:rPr>
          <w:t xml:space="preserve"> </w:t>
        </w:r>
        <w:del w:id="42" w:author="Samsung-r01" w:date="2025-01-20T11:44:00Z">
          <w:r w:rsidR="001D1CD4" w:rsidRPr="00EC59A1" w:rsidDel="00EC59A1">
            <w:rPr>
              <w:highlight w:val="yellow"/>
              <w:lang w:eastAsia="ko-KR"/>
            </w:rPr>
            <w:delText>on its local model using the aggregated client intermediate training results</w:delText>
          </w:r>
        </w:del>
      </w:ins>
      <w:ins w:id="43" w:author="Samsung" w:date="2025-01-10T16:12:00Z">
        <w:del w:id="44" w:author="Samsung-r01" w:date="2025-01-20T11:44:00Z">
          <w:r w:rsidR="00C576EF" w:rsidRPr="00EC59A1" w:rsidDel="00EC59A1">
            <w:rPr>
              <w:highlight w:val="yellow"/>
              <w:lang w:eastAsia="ko-KR"/>
            </w:rPr>
            <w:delText xml:space="preserve">. </w:delText>
          </w:r>
        </w:del>
        <w:del w:id="45" w:author="Samsung-r01" w:date="2025-01-20T11:45:00Z">
          <w:r w:rsidR="00C576EF" w:rsidRPr="00EC59A1" w:rsidDel="00EC59A1">
            <w:rPr>
              <w:highlight w:val="yellow"/>
              <w:lang w:eastAsia="ko-KR"/>
            </w:rPr>
            <w:delText>T</w:delText>
          </w:r>
        </w:del>
      </w:ins>
      <w:ins w:id="46" w:author="Samsung-r01" w:date="2025-01-20T11:45:00Z">
        <w:r w:rsidR="00EC59A1" w:rsidRPr="00EC59A1">
          <w:rPr>
            <w:highlight w:val="yellow"/>
            <w:lang w:eastAsia="ko-KR"/>
          </w:rPr>
          <w:t>t</w:t>
        </w:r>
      </w:ins>
      <w:ins w:id="47" w:author="Samsung" w:date="2025-01-10T16:12:00Z">
        <w:r w:rsidR="00C576EF" w:rsidRPr="00EC59A1">
          <w:rPr>
            <w:highlight w:val="yellow"/>
            <w:lang w:eastAsia="ko-KR"/>
          </w:rPr>
          <w:t>hen</w:t>
        </w:r>
        <w:r w:rsidR="00C576EF">
          <w:rPr>
            <w:lang w:eastAsia="ko-KR"/>
          </w:rPr>
          <w:t xml:space="preserve"> </w:t>
        </w:r>
        <w:del w:id="48" w:author="Samsung-r01" w:date="2025-01-20T11:45:00Z">
          <w:r w:rsidR="00C576EF" w:rsidDel="00EC59A1">
            <w:rPr>
              <w:lang w:eastAsia="ko-KR"/>
            </w:rPr>
            <w:delText xml:space="preserve">it </w:delText>
          </w:r>
        </w:del>
      </w:ins>
      <w:ins w:id="49" w:author="Samsung" w:date="2025-01-10T00:13:00Z">
        <w:r w:rsidR="00124783">
          <w:rPr>
            <w:lang w:eastAsia="ko-KR"/>
          </w:rPr>
          <w:t xml:space="preserve">sends one </w:t>
        </w:r>
      </w:ins>
      <w:ins w:id="50" w:author="Samsung" w:date="2025-01-10T00:14:00Z">
        <w:r w:rsidR="00124783">
          <w:rPr>
            <w:lang w:eastAsia="ko-KR"/>
          </w:rPr>
          <w:t xml:space="preserve">Nnwdaf_VFLTraining_Notify </w:t>
        </w:r>
      </w:ins>
      <w:ins w:id="51" w:author="Samsung" w:date="2025-01-12T22:38:00Z">
        <w:r w:rsidR="00EF2FA7">
          <w:rPr>
            <w:lang w:eastAsia="ko-KR"/>
          </w:rPr>
          <w:t xml:space="preserve">or Nnwdaf_VFLTraining_Request response </w:t>
        </w:r>
      </w:ins>
      <w:ins w:id="52" w:author="Samsung" w:date="2025-01-10T00:14:00Z">
        <w:r w:rsidR="00124783">
          <w:rPr>
            <w:lang w:eastAsia="ko-KR"/>
          </w:rPr>
          <w:t xml:space="preserve">that includes </w:t>
        </w:r>
      </w:ins>
      <w:ins w:id="53" w:author="Samsung-r01" w:date="2025-01-20T11:45:00Z">
        <w:r w:rsidR="00EC59A1" w:rsidRPr="00EC59A1">
          <w:rPr>
            <w:highlight w:val="yellow"/>
            <w:lang w:eastAsia="ko-KR"/>
          </w:rPr>
          <w:t xml:space="preserve">its </w:t>
        </w:r>
      </w:ins>
      <w:ins w:id="54" w:author="Samsung" w:date="2025-01-10T00:14:00Z">
        <w:del w:id="55" w:author="Samsung-r01" w:date="2025-01-20T11:45:00Z">
          <w:r w:rsidR="00124783" w:rsidRPr="00EC59A1" w:rsidDel="00EC59A1">
            <w:rPr>
              <w:highlight w:val="yellow"/>
              <w:lang w:eastAsia="ko-KR"/>
            </w:rPr>
            <w:delText>the</w:delText>
          </w:r>
          <w:r w:rsidR="00124783" w:rsidDel="00EC59A1">
            <w:rPr>
              <w:lang w:eastAsia="ko-KR"/>
            </w:rPr>
            <w:delText xml:space="preserve"> </w:delText>
          </w:r>
        </w:del>
        <w:r w:rsidR="00124783">
          <w:rPr>
            <w:lang w:eastAsia="ko-KR"/>
          </w:rPr>
          <w:t xml:space="preserve">client intermediate training result </w:t>
        </w:r>
        <w:del w:id="56" w:author="Samsung-r01" w:date="2025-01-20T11:46:00Z">
          <w:r w:rsidR="00124783" w:rsidRPr="00EC59A1" w:rsidDel="00EC59A1">
            <w:rPr>
              <w:highlight w:val="yellow"/>
              <w:lang w:eastAsia="ko-KR"/>
            </w:rPr>
            <w:delText xml:space="preserve">of </w:delText>
          </w:r>
        </w:del>
      </w:ins>
      <w:ins w:id="57" w:author="Samsung" w:date="2025-01-10T16:14:00Z">
        <w:del w:id="58" w:author="Samsung-r01" w:date="2025-01-20T11:46:00Z">
          <w:r w:rsidR="00C576EF" w:rsidRPr="00EC59A1" w:rsidDel="00EC59A1">
            <w:rPr>
              <w:highlight w:val="yellow"/>
              <w:lang w:eastAsia="ko-KR"/>
            </w:rPr>
            <w:delText xml:space="preserve">this </w:delText>
          </w:r>
        </w:del>
      </w:ins>
      <w:ins w:id="59" w:author="Samsung" w:date="2025-01-10T00:17:00Z">
        <w:del w:id="60" w:author="Samsung-r01" w:date="2025-01-20T11:46:00Z">
          <w:r w:rsidR="00DA27B8" w:rsidRPr="00EC59A1" w:rsidDel="00EC59A1">
            <w:rPr>
              <w:highlight w:val="yellow"/>
              <w:lang w:eastAsia="ko-KR"/>
            </w:rPr>
            <w:delText xml:space="preserve">NWDAF </w:delText>
          </w:r>
        </w:del>
      </w:ins>
      <w:ins w:id="61" w:author="Samsung" w:date="2025-01-10T00:14:00Z">
        <w:del w:id="62" w:author="Samsung-r01" w:date="2025-01-20T11:46:00Z">
          <w:r w:rsidR="00124783" w:rsidRPr="00EC59A1" w:rsidDel="00EC59A1">
            <w:rPr>
              <w:highlight w:val="yellow"/>
              <w:lang w:eastAsia="ko-KR"/>
            </w:rPr>
            <w:delText>VFL client</w:delText>
          </w:r>
          <w:r w:rsidR="00124783" w:rsidDel="00EC59A1">
            <w:rPr>
              <w:lang w:eastAsia="ko-KR"/>
            </w:rPr>
            <w:delText xml:space="preserve"> </w:delText>
          </w:r>
        </w:del>
      </w:ins>
      <w:ins w:id="63" w:author="Samsung" w:date="2025-01-09T23:33:00Z">
        <w:r>
          <w:rPr>
            <w:lang w:eastAsia="ko-KR"/>
          </w:rPr>
          <w:t xml:space="preserve">to </w:t>
        </w:r>
      </w:ins>
      <w:ins w:id="64" w:author="Samsung" w:date="2025-01-09T23:37:00Z">
        <w:r w:rsidR="00ED0259">
          <w:rPr>
            <w:lang w:eastAsia="ko-KR"/>
          </w:rPr>
          <w:t xml:space="preserve">the </w:t>
        </w:r>
      </w:ins>
      <w:ins w:id="65" w:author="Samsung" w:date="2025-01-09T23:33:00Z">
        <w:r>
          <w:rPr>
            <w:lang w:eastAsia="ko-KR"/>
          </w:rPr>
          <w:t>VFL server</w:t>
        </w:r>
      </w:ins>
      <w:ins w:id="66" w:author="Samsung" w:date="2025-01-09T23:37:00Z">
        <w:r w:rsidR="008B43A2">
          <w:rPr>
            <w:lang w:eastAsia="ko-KR"/>
          </w:rPr>
          <w:t xml:space="preserve">. </w:t>
        </w:r>
      </w:ins>
    </w:p>
    <w:p w14:paraId="617D3276" w14:textId="4C1D4493" w:rsidR="00EC59A1" w:rsidDel="00E45AEB" w:rsidRDefault="00EC59A1" w:rsidP="00EC59A1">
      <w:pPr>
        <w:pStyle w:val="NO"/>
        <w:rPr>
          <w:del w:id="67" w:author="Samsung-r02" w:date="2025-01-21T11:12:00Z"/>
          <w:lang w:eastAsia="ko-KR"/>
        </w:rPr>
      </w:pPr>
      <w:ins w:id="68" w:author="Samsung-r01" w:date="2025-01-20T11:46:00Z">
        <w:del w:id="69" w:author="Samsung-r02" w:date="2025-01-21T11:12:00Z">
          <w:r w:rsidRPr="00EC59A1" w:rsidDel="00E45AEB">
            <w:rPr>
              <w:highlight w:val="yellow"/>
              <w:lang w:eastAsia="ko-KR"/>
            </w:rPr>
            <w:delText>NOTE x:</w:delText>
          </w:r>
          <w:r w:rsidRPr="00EC59A1" w:rsidDel="00E45AEB">
            <w:rPr>
              <w:highlight w:val="yellow"/>
              <w:lang w:eastAsia="ko-KR"/>
            </w:rPr>
            <w:tab/>
            <w:delText xml:space="preserve">in this release, the </w:delText>
          </w:r>
        </w:del>
      </w:ins>
      <w:ins w:id="70" w:author="Samsung-r01" w:date="2025-01-20T11:47:00Z">
        <w:del w:id="71" w:author="Samsung-r02" w:date="2025-01-21T11:12:00Z">
          <w:r w:rsidRPr="00EC59A1" w:rsidDel="00E45AEB">
            <w:rPr>
              <w:highlight w:val="yellow"/>
              <w:lang w:eastAsia="ko-KR"/>
            </w:rPr>
            <w:delText xml:space="preserve">client intermediate training result is only shared between </w:delText>
          </w:r>
        </w:del>
      </w:ins>
      <w:ins w:id="72" w:author="Samsung-r01" w:date="2025-01-20T11:46:00Z">
        <w:del w:id="73" w:author="Samsung-r02" w:date="2025-01-21T11:12:00Z">
          <w:r w:rsidRPr="00EC59A1" w:rsidDel="00E45AEB">
            <w:rPr>
              <w:highlight w:val="yellow"/>
              <w:lang w:eastAsia="ko-KR"/>
            </w:rPr>
            <w:delText>NWDAF VFL clients</w:delText>
          </w:r>
        </w:del>
      </w:ins>
      <w:ins w:id="74" w:author="Samsung-r01" w:date="2025-01-20T11:47:00Z">
        <w:del w:id="75" w:author="Samsung-r02" w:date="2025-01-21T11:12:00Z">
          <w:r w:rsidRPr="00EC59A1" w:rsidDel="00E45AEB">
            <w:rPr>
              <w:highlight w:val="yellow"/>
              <w:lang w:eastAsia="ko-KR"/>
            </w:rPr>
            <w:delText>, not with (untrusted) AF clients.</w:delText>
          </w:r>
        </w:del>
      </w:ins>
    </w:p>
    <w:p w14:paraId="2DCC8A9B" w14:textId="77777777" w:rsidR="003227E7" w:rsidRDefault="003227E7" w:rsidP="003227E7">
      <w:pPr>
        <w:pStyle w:val="B1"/>
        <w:rPr>
          <w:lang w:eastAsia="ko-KR"/>
        </w:rPr>
      </w:pPr>
      <w:r>
        <w:rPr>
          <w:lang w:eastAsia="ko-KR"/>
        </w:rPr>
        <w:t>6.</w:t>
      </w:r>
      <w:r>
        <w:rPr>
          <w:lang w:eastAsia="ko-KR"/>
        </w:rPr>
        <w:tab/>
        <w:t>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p>
    <w:p w14:paraId="1AEE389F" w14:textId="77777777" w:rsidR="003227E7" w:rsidRDefault="003227E7" w:rsidP="003227E7">
      <w:pPr>
        <w:pStyle w:val="B1"/>
        <w:rPr>
          <w:lang w:eastAsia="ko-KR"/>
        </w:rPr>
      </w:pPr>
      <w:r>
        <w:rPr>
          <w:lang w:eastAsia="ko-KR"/>
        </w:rPr>
        <w:tab/>
        <w:t>The VFL server may also compute the ML model metric (e.g. ML model accuracy) based on all the intermediate training result received from VFL clients and the label.</w:t>
      </w:r>
    </w:p>
    <w:p w14:paraId="3FFEFD36" w14:textId="77777777" w:rsidR="003227E7" w:rsidRDefault="003227E7" w:rsidP="003227E7">
      <w:pPr>
        <w:pStyle w:val="EditorsNote"/>
        <w:rPr>
          <w:lang w:eastAsia="ko-KR"/>
        </w:rPr>
      </w:pPr>
      <w:r>
        <w:rPr>
          <w:lang w:eastAsia="ko-KR"/>
        </w:rPr>
        <w:t>Editor's note:</w:t>
      </w:r>
      <w:r>
        <w:rPr>
          <w:lang w:eastAsia="ko-KR"/>
        </w:rPr>
        <w:tab/>
        <w:t>Whether weight of the VFL Client is computed by VFL server is FFS.</w:t>
      </w:r>
    </w:p>
    <w:p w14:paraId="3444C51A" w14:textId="77777777" w:rsidR="003227E7" w:rsidRDefault="003227E7" w:rsidP="003227E7">
      <w:pPr>
        <w:pStyle w:val="EditorsNote"/>
        <w:rPr>
          <w:lang w:eastAsia="ko-KR"/>
        </w:rPr>
      </w:pPr>
      <w:r>
        <w:rPr>
          <w:lang w:eastAsia="ko-KR"/>
        </w:rPr>
        <w:t>Editor's note:</w:t>
      </w:r>
      <w:r>
        <w:rPr>
          <w:lang w:eastAsia="ko-KR"/>
        </w:rPr>
        <w:tab/>
        <w:t>Whether VFL server and VFL clients share feature information is FFS.</w:t>
      </w:r>
    </w:p>
    <w:p w14:paraId="4D4A5108" w14:textId="77777777" w:rsidR="003227E7" w:rsidRDefault="003227E7" w:rsidP="003227E7">
      <w:pPr>
        <w:pStyle w:val="B1"/>
        <w:rPr>
          <w:lang w:eastAsia="ko-KR"/>
        </w:rPr>
      </w:pPr>
      <w:r>
        <w:rPr>
          <w:lang w:eastAsia="ko-KR"/>
        </w:rPr>
        <w:t>7.</w:t>
      </w:r>
      <w:r>
        <w:rPr>
          <w:lang w:eastAsia="ko-KR"/>
        </w:rPr>
        <w:tab/>
        <w:t>[Optional] The NWDAF acting as VFL server evaluates (e.g. based on the convergence of a loss function or loss value and/or if the pre-set iteration number is reached)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371390E6" w14:textId="77777777" w:rsidR="003227E7" w:rsidRDefault="003227E7" w:rsidP="003227E7">
      <w:pPr>
        <w:pStyle w:val="B1"/>
        <w:rPr>
          <w:lang w:eastAsia="ko-KR"/>
        </w:rPr>
      </w:pPr>
      <w:r>
        <w:rPr>
          <w:lang w:eastAsia="ko-KR"/>
        </w:rPr>
        <w:tab/>
        <w:t>The VFL training termination decision may be also made as follows:</w:t>
      </w:r>
    </w:p>
    <w:p w14:paraId="04AA9E1A" w14:textId="77777777" w:rsidR="003227E7" w:rsidRDefault="003227E7" w:rsidP="003227E7">
      <w:pPr>
        <w:pStyle w:val="B2"/>
        <w:rPr>
          <w:lang w:eastAsia="ko-KR"/>
        </w:rPr>
      </w:pPr>
      <w:r>
        <w:rPr>
          <w:lang w:eastAsia="ko-KR"/>
        </w:rPr>
        <w:tab/>
        <w:t>Based on the consumer request, the VFL server sends VFL status report to the consumer. The status report may include model metric (e.g. ML model accuracy).</w:t>
      </w:r>
    </w:p>
    <w:p w14:paraId="207FF70E" w14:textId="77777777" w:rsidR="003227E7" w:rsidRDefault="003227E7" w:rsidP="003227E7">
      <w:pPr>
        <w:pStyle w:val="EditorsNote"/>
        <w:rPr>
          <w:lang w:eastAsia="ko-KR"/>
        </w:rPr>
      </w:pPr>
      <w:r>
        <w:rPr>
          <w:lang w:eastAsia="ko-KR"/>
        </w:rPr>
        <w:t>Editor's note:</w:t>
      </w:r>
      <w:r>
        <w:rPr>
          <w:lang w:eastAsia="ko-KR"/>
        </w:rPr>
        <w:tab/>
        <w:t>The content of the VFL status report is FFS.</w:t>
      </w:r>
    </w:p>
    <w:p w14:paraId="6835A2FC" w14:textId="77777777" w:rsidR="003227E7" w:rsidRDefault="003227E7" w:rsidP="003227E7">
      <w:pPr>
        <w:pStyle w:val="EditorsNote"/>
        <w:rPr>
          <w:lang w:eastAsia="ko-KR"/>
        </w:rPr>
      </w:pPr>
      <w:r>
        <w:rPr>
          <w:lang w:eastAsia="ko-KR"/>
        </w:rPr>
        <w:t>Editor's note:</w:t>
      </w:r>
      <w:r>
        <w:rPr>
          <w:lang w:eastAsia="ko-KR"/>
        </w:rPr>
        <w:tab/>
        <w:t>Whether VFL server sending convergence report to the VFL client and what is convergence report are FFS.</w:t>
      </w:r>
    </w:p>
    <w:p w14:paraId="6CBA81A6" w14:textId="77777777" w:rsidR="003227E7" w:rsidRDefault="003227E7" w:rsidP="003227E7">
      <w:pPr>
        <w:pStyle w:val="B2"/>
        <w:rPr>
          <w:lang w:eastAsia="ko-KR"/>
        </w:rPr>
      </w:pPr>
      <w:r>
        <w:rPr>
          <w:lang w:eastAsia="ko-KR"/>
        </w:rPr>
        <w:tab/>
        <w:t>The consumer decides whether the current model can fulfil the requirement, e.g. ML model metric is satisfactory for the consumer and determines to stop or continue the training process. The consumer continues the training process or stops the training process.</w:t>
      </w:r>
    </w:p>
    <w:p w14:paraId="4A0CB0EB" w14:textId="77777777" w:rsidR="003227E7" w:rsidRDefault="003227E7" w:rsidP="003227E7">
      <w:pPr>
        <w:pStyle w:val="B2"/>
        <w:rPr>
          <w:lang w:eastAsia="ko-KR"/>
        </w:rPr>
      </w:pPr>
      <w:r>
        <w:rPr>
          <w:lang w:eastAsia="ko-KR"/>
        </w:rPr>
        <w:tab/>
        <w:t>Based on the subscription request sent from the consumer, the VFL server updates or terminates the current VFL training process.</w:t>
      </w:r>
    </w:p>
    <w:p w14:paraId="63EC0BB3" w14:textId="77777777" w:rsidR="003227E7" w:rsidRDefault="003227E7" w:rsidP="003227E7">
      <w:pPr>
        <w:pStyle w:val="EditorsNote"/>
        <w:rPr>
          <w:lang w:eastAsia="ko-KR"/>
        </w:rPr>
      </w:pPr>
      <w:r>
        <w:rPr>
          <w:lang w:eastAsia="ko-KR"/>
        </w:rPr>
        <w:t>Editor's note:</w:t>
      </w:r>
      <w:r>
        <w:rPr>
          <w:lang w:eastAsia="ko-KR"/>
        </w:rPr>
        <w:tab/>
        <w:t>Whether the ML model metric (e.g. ML model accuracy) defined for HFL can be re-applied to VFL is FFS.</w:t>
      </w:r>
    </w:p>
    <w:p w14:paraId="7189B42E" w14:textId="77777777" w:rsidR="003227E7" w:rsidRDefault="003227E7" w:rsidP="003227E7">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w:t>
      </w:r>
    </w:p>
    <w:p w14:paraId="4AD246F7" w14:textId="77777777" w:rsidR="003227E7" w:rsidRDefault="003227E7" w:rsidP="003227E7">
      <w:pPr>
        <w:pStyle w:val="B2"/>
        <w:rPr>
          <w:lang w:eastAsia="ko-KR"/>
        </w:rPr>
      </w:pPr>
      <w:r>
        <w:rPr>
          <w:lang w:eastAsia="ko-KR"/>
        </w:rPr>
        <w:lastRenderedPageBreak/>
        <w:t>8a.</w:t>
      </w:r>
      <w:r>
        <w:rPr>
          <w:lang w:eastAsia="ko-KR"/>
        </w:rPr>
        <w:tab/>
        <w:t>The VFL server sends a Nnwdaf_VFLTraining_Unsubscribe t to the selected NWDAF VFL clients(s).</w:t>
      </w:r>
    </w:p>
    <w:p w14:paraId="7FF94E1D" w14:textId="77777777" w:rsidR="003227E7" w:rsidRDefault="003227E7" w:rsidP="003227E7">
      <w:pPr>
        <w:pStyle w:val="B2"/>
        <w:rPr>
          <w:lang w:eastAsia="ko-KR"/>
        </w:rPr>
      </w:pPr>
      <w:r>
        <w:rPr>
          <w:lang w:eastAsia="ko-KR"/>
        </w:rPr>
        <w:t>8b.</w:t>
      </w:r>
      <w:r>
        <w:rPr>
          <w:lang w:eastAsia="ko-KR"/>
        </w:rPr>
        <w:tab/>
        <w:t>The VFL server sends a Naf_VFLTraining_Unsubscribe to the selected trusted AF VFL clients(s).</w:t>
      </w:r>
    </w:p>
    <w:p w14:paraId="1A36AD51" w14:textId="77777777" w:rsidR="003227E7" w:rsidRDefault="003227E7" w:rsidP="003227E7">
      <w:pPr>
        <w:pStyle w:val="B2"/>
        <w:rPr>
          <w:lang w:eastAsia="ko-KR"/>
        </w:rPr>
      </w:pPr>
      <w:r>
        <w:rPr>
          <w:lang w:eastAsia="ko-KR"/>
        </w:rPr>
        <w:t>8c.</w:t>
      </w:r>
      <w:r>
        <w:rPr>
          <w:lang w:eastAsia="ko-KR"/>
        </w:rPr>
        <w:tab/>
        <w:t>For each selected untrusted AF VFL clients, the VFL server sends a Nnef_VFLTraining_AFClient_Unubscribe to the NEF handling that AF.</w:t>
      </w:r>
    </w:p>
    <w:p w14:paraId="3EA3BCCA" w14:textId="77777777" w:rsidR="003227E7" w:rsidRDefault="003227E7" w:rsidP="003227E7">
      <w:pPr>
        <w:pStyle w:val="B2"/>
        <w:rPr>
          <w:lang w:eastAsia="ko-KR"/>
        </w:rPr>
      </w:pPr>
      <w:r>
        <w:rPr>
          <w:lang w:eastAsia="ko-KR"/>
        </w:rPr>
        <w:t>8d.</w:t>
      </w:r>
      <w:r>
        <w:rPr>
          <w:lang w:eastAsia="ko-KR"/>
        </w:rPr>
        <w:tab/>
        <w:t>For each selected untrusted AF VFL clients, the NEF sends a Naf_VFLTraining_Unsubscribe to that AF.</w:t>
      </w:r>
    </w:p>
    <w:p w14:paraId="2A8E6C59" w14:textId="77777777" w:rsidR="003227E7" w:rsidRDefault="003227E7" w:rsidP="003227E7">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34DF5971" w14:textId="77777777" w:rsidR="003227E7" w:rsidRDefault="003227E7" w:rsidP="003227E7">
      <w:pPr>
        <w:pStyle w:val="B1"/>
        <w:rPr>
          <w:lang w:eastAsia="ko-KR"/>
        </w:rPr>
      </w:pPr>
      <w:r>
        <w:rPr>
          <w:lang w:eastAsia="ko-KR"/>
        </w:rPr>
        <w:tab/>
        <w:t>Each VFL client stores VFL correlation ID, the locally trained ML Model, the mapping information of the VFL correlation ID to locally trained Model</w:t>
      </w:r>
    </w:p>
    <w:p w14:paraId="777705FC" w14:textId="77777777" w:rsidR="003227E7" w:rsidRDefault="003227E7" w:rsidP="003227E7">
      <w:pPr>
        <w:pStyle w:val="NO"/>
        <w:rPr>
          <w:lang w:eastAsia="ko-KR"/>
        </w:rPr>
      </w:pPr>
      <w:r>
        <w:rPr>
          <w:lang w:eastAsia="ko-KR"/>
        </w:rPr>
        <w:t>NOTE 4:</w:t>
      </w:r>
      <w:r>
        <w:rPr>
          <w:lang w:eastAsia="ko-KR"/>
        </w:rPr>
        <w:tab/>
        <w:t>The VFL correlation ID and the stored mapping information are used later for inference as described in Clause 6.2H.2.4.1.</w:t>
      </w:r>
    </w:p>
    <w:p w14:paraId="2C2D8EC2" w14:textId="77777777" w:rsidR="003227E7" w:rsidRDefault="003227E7" w:rsidP="003227E7">
      <w:pPr>
        <w:pStyle w:val="EditorsNote"/>
        <w:rPr>
          <w:lang w:eastAsia="ko-KR"/>
        </w:rPr>
      </w:pPr>
      <w:r>
        <w:rPr>
          <w:lang w:eastAsia="ko-KR"/>
        </w:rPr>
        <w:t>Editor's note:</w:t>
      </w:r>
      <w:r>
        <w:rPr>
          <w:lang w:eastAsia="ko-KR"/>
        </w:rPr>
        <w:tab/>
        <w:t>Whether VFL Training termination Flag in the termination message is required</w:t>
      </w:r>
      <w:r>
        <w:rPr>
          <w:lang w:eastAsia="ko-KR"/>
        </w:rPr>
        <w:tab/>
        <w:t>is determined after settling down the service operation.</w:t>
      </w:r>
    </w:p>
    <w:p w14:paraId="6ACA65D7" w14:textId="17259858" w:rsidR="003227E7" w:rsidRDefault="003227E7" w:rsidP="003227E7">
      <w:pPr>
        <w:pStyle w:val="NO"/>
        <w:rPr>
          <w:lang w:eastAsia="ko-KR"/>
        </w:rPr>
      </w:pPr>
      <w:r>
        <w:rPr>
          <w:lang w:eastAsia="ko-KR"/>
        </w:rPr>
        <w:t>NOTE 5:</w:t>
      </w:r>
      <w:r>
        <w:rPr>
          <w:lang w:eastAsia="ko-KR"/>
        </w:rPr>
        <w:tab/>
        <w:t>If untrusted AF is involved in VFL Clients, the message between NWDAF acting as VFL Server and the untrusted AF is via NEF.</w:t>
      </w:r>
    </w:p>
    <w:p w14:paraId="1852159A" w14:textId="28512D7F" w:rsidR="001850FD" w:rsidRDefault="001850FD" w:rsidP="001850FD">
      <w:pPr>
        <w:rPr>
          <w:lang w:eastAsia="ko-KR"/>
        </w:rPr>
      </w:pPr>
    </w:p>
    <w:p w14:paraId="1BF15610" w14:textId="70BABC6C" w:rsidR="001850FD" w:rsidRPr="00842626" w:rsidRDefault="001850FD" w:rsidP="001850FD">
      <w:pPr>
        <w:pStyle w:val="10"/>
        <w:rPr>
          <w:lang w:val="en-GB"/>
        </w:rPr>
      </w:pPr>
      <w:r w:rsidRPr="00291381">
        <w:rPr>
          <w:lang w:val="en-GB"/>
        </w:rPr>
        <w:t>* * *</w:t>
      </w:r>
      <w:r>
        <w:rPr>
          <w:lang w:val="en-GB"/>
        </w:rPr>
        <w:t>Next Change</w:t>
      </w:r>
      <w:r w:rsidRPr="00291381">
        <w:rPr>
          <w:lang w:val="en-GB"/>
        </w:rPr>
        <w:t xml:space="preserve"> * * *</w:t>
      </w:r>
      <w:r w:rsidRPr="00842626">
        <w:rPr>
          <w:lang w:val="en-GB"/>
        </w:rPr>
        <w:t xml:space="preserve"> </w:t>
      </w:r>
    </w:p>
    <w:p w14:paraId="4D4B24A6" w14:textId="77777777" w:rsidR="001850FD" w:rsidRDefault="001850FD" w:rsidP="001850FD">
      <w:pPr>
        <w:rPr>
          <w:lang w:eastAsia="ko-KR"/>
        </w:rPr>
      </w:pPr>
    </w:p>
    <w:p w14:paraId="71B1E03D" w14:textId="1B071C1A" w:rsidR="003227E7" w:rsidRDefault="003227E7" w:rsidP="003227E7">
      <w:pPr>
        <w:pStyle w:val="Heading5"/>
        <w:rPr>
          <w:lang w:eastAsia="ko-KR"/>
        </w:rPr>
      </w:pPr>
      <w:bookmarkStart w:id="76" w:name="_Toc185597594"/>
      <w:r>
        <w:rPr>
          <w:lang w:eastAsia="ko-KR"/>
        </w:rPr>
        <w:lastRenderedPageBreak/>
        <w:t>6.2H.2.3.</w:t>
      </w:r>
      <w:ins w:id="77" w:author="Samsung" w:date="2025-01-10T00:23:00Z">
        <w:r w:rsidR="00A37A62">
          <w:rPr>
            <w:lang w:eastAsia="ko-KR"/>
          </w:rPr>
          <w:t>2</w:t>
        </w:r>
      </w:ins>
      <w:del w:id="78" w:author="Samsung" w:date="2025-01-10T00:23:00Z">
        <w:r w:rsidDel="00A37A62">
          <w:rPr>
            <w:lang w:eastAsia="ko-KR"/>
          </w:rPr>
          <w:delText>1</w:delText>
        </w:r>
      </w:del>
      <w:r>
        <w:rPr>
          <w:lang w:eastAsia="ko-KR"/>
        </w:rPr>
        <w:tab/>
        <w:t>Training Procedure for Vertical Federated Learning untrusted AF is acting as VFL server</w:t>
      </w:r>
      <w:bookmarkEnd w:id="76"/>
    </w:p>
    <w:p w14:paraId="4FF47D2B" w14:textId="37F85C50" w:rsidR="003227E7" w:rsidRDefault="003227E7" w:rsidP="003227E7">
      <w:pPr>
        <w:pStyle w:val="TH"/>
        <w:rPr>
          <w:ins w:id="79" w:author="Samsung" w:date="2025-01-10T00:19:00Z"/>
          <w:i/>
          <w:iCs/>
          <w:noProof/>
        </w:rPr>
      </w:pPr>
      <w:del w:id="80" w:author="Samsung" w:date="2025-01-10T00:19:00Z">
        <w:r w:rsidRPr="00050133" w:rsidDel="009A44E0">
          <w:rPr>
            <w:i/>
            <w:iCs/>
            <w:noProof/>
          </w:rPr>
          <w:object w:dxaOrig="8857" w:dyaOrig="10729" w14:anchorId="0C7D5691">
            <v:shape id="_x0000_i1027" type="#_x0000_t75" style="width:415.15pt;height:496.9pt" o:ole="">
              <v:imagedata r:id="rId21" o:title=""/>
            </v:shape>
            <o:OLEObject Type="Embed" ProgID="Visio.Drawing.15" ShapeID="_x0000_i1027" DrawAspect="Content" ObjectID="_1798963124" r:id="rId22"/>
          </w:object>
        </w:r>
      </w:del>
    </w:p>
    <w:p w14:paraId="4DFA2BAC" w14:textId="4DBF3B62" w:rsidR="009A44E0" w:rsidRDefault="009A44E0" w:rsidP="003227E7">
      <w:pPr>
        <w:pStyle w:val="TH"/>
        <w:rPr>
          <w:lang w:eastAsia="ko-KR"/>
        </w:rPr>
      </w:pPr>
      <w:ins w:id="81" w:author="Samsung" w:date="2025-01-10T00:19:00Z">
        <w:r>
          <w:object w:dxaOrig="8556" w:dyaOrig="12313" w14:anchorId="47C438AE">
            <v:shape id="_x0000_i1028" type="#_x0000_t75" style="width:427.9pt;height:615.75pt" o:ole="">
              <v:imagedata r:id="rId23" o:title=""/>
            </v:shape>
            <o:OLEObject Type="Embed" ProgID="Visio.Drawing.15" ShapeID="_x0000_i1028" DrawAspect="Content" ObjectID="_1798963125" r:id="rId24"/>
          </w:object>
        </w:r>
      </w:ins>
    </w:p>
    <w:p w14:paraId="7172C1F2" w14:textId="77777777" w:rsidR="003227E7" w:rsidRDefault="003227E7" w:rsidP="003227E7">
      <w:pPr>
        <w:pStyle w:val="TF"/>
        <w:rPr>
          <w:lang w:eastAsia="ko-KR"/>
        </w:rPr>
      </w:pPr>
      <w:r>
        <w:rPr>
          <w:lang w:eastAsia="ko-KR"/>
        </w:rPr>
        <w:t>Figure 6.2H.2.3.2-1: Training procedure for Vertical Federated Learning when untrusted AF is acting as VFL server</w:t>
      </w:r>
    </w:p>
    <w:p w14:paraId="5A874D42" w14:textId="77777777" w:rsidR="003227E7" w:rsidRDefault="003227E7" w:rsidP="003227E7">
      <w:pPr>
        <w:pStyle w:val="EditorsNote"/>
        <w:rPr>
          <w:lang w:eastAsia="ko-KR"/>
        </w:rPr>
      </w:pPr>
      <w:r>
        <w:rPr>
          <w:lang w:eastAsia="ko-KR"/>
        </w:rPr>
        <w:t>Editor's note:</w:t>
      </w:r>
      <w:r>
        <w:rPr>
          <w:lang w:eastAsia="ko-KR"/>
        </w:rPr>
        <w:tab/>
        <w:t>The ENs listed in clause 6.2H.2.3.1 are also applied to this clause.</w:t>
      </w:r>
    </w:p>
    <w:p w14:paraId="13ABCFFF" w14:textId="77777777" w:rsidR="003227E7" w:rsidRDefault="003227E7" w:rsidP="003227E7">
      <w:pPr>
        <w:pStyle w:val="B1"/>
        <w:rPr>
          <w:lang w:eastAsia="ko-KR"/>
        </w:rPr>
      </w:pPr>
      <w:r>
        <w:rPr>
          <w:lang w:eastAsia="ko-KR"/>
        </w:rPr>
        <w:t>1.</w:t>
      </w:r>
      <w:r>
        <w:rPr>
          <w:lang w:eastAsia="ko-KR"/>
        </w:rPr>
        <w:tab/>
        <w:t>Same as step 1 in Figure 6.2H.2.3.1-1.</w:t>
      </w:r>
    </w:p>
    <w:p w14:paraId="41571625" w14:textId="77777777" w:rsidR="003227E7" w:rsidRDefault="003227E7" w:rsidP="003227E7">
      <w:pPr>
        <w:pStyle w:val="B1"/>
        <w:rPr>
          <w:lang w:eastAsia="ko-KR"/>
        </w:rPr>
      </w:pPr>
      <w:r>
        <w:rPr>
          <w:lang w:eastAsia="ko-KR"/>
        </w:rPr>
        <w:lastRenderedPageBreak/>
        <w:t>2.</w:t>
      </w:r>
      <w:r>
        <w:rPr>
          <w:lang w:eastAsia="ko-KR"/>
        </w:rPr>
        <w:tab/>
        <w:t>To start VFL training, the VFL server do same as in step 1 in Figure 6.2H.2.3.1-1, using Nnef_VFLTraining_Subcribe.</w:t>
      </w:r>
    </w:p>
    <w:p w14:paraId="44F95F3C" w14:textId="77777777" w:rsidR="003227E7" w:rsidRDefault="003227E7" w:rsidP="003227E7">
      <w:pPr>
        <w:rPr>
          <w:lang w:eastAsia="ko-KR"/>
        </w:rPr>
      </w:pPr>
      <w:r>
        <w:rPr>
          <w:lang w:eastAsia="ko-KR"/>
        </w:rPr>
        <w:t>Steps 3-7 are repeated until the training termination condition is reached.</w:t>
      </w:r>
    </w:p>
    <w:p w14:paraId="2DC759D0" w14:textId="77777777" w:rsidR="003227E7" w:rsidRDefault="003227E7" w:rsidP="003227E7">
      <w:pPr>
        <w:pStyle w:val="B1"/>
        <w:rPr>
          <w:lang w:eastAsia="ko-KR"/>
        </w:rPr>
      </w:pPr>
      <w:r>
        <w:rPr>
          <w:lang w:eastAsia="ko-KR"/>
        </w:rPr>
        <w:t>3.</w:t>
      </w:r>
      <w:r>
        <w:rPr>
          <w:lang w:eastAsia="ko-KR"/>
        </w:rPr>
        <w:tab/>
        <w:t>[Optional] Same as step 3 in Figure 6.2H.2.3.1-1.</w:t>
      </w:r>
    </w:p>
    <w:p w14:paraId="53CD524F" w14:textId="77777777" w:rsidR="003227E7" w:rsidRDefault="003227E7" w:rsidP="003227E7">
      <w:pPr>
        <w:pStyle w:val="B1"/>
        <w:rPr>
          <w:lang w:eastAsia="ko-KR"/>
        </w:rPr>
      </w:pPr>
      <w:r>
        <w:rPr>
          <w:lang w:eastAsia="ko-KR"/>
        </w:rPr>
        <w:t>4.</w:t>
      </w:r>
      <w:r>
        <w:rPr>
          <w:lang w:eastAsia="ko-KR"/>
        </w:rPr>
        <w:tab/>
        <w:t>Same as step 4 in Figure 6.2H.2.3.1-1.</w:t>
      </w:r>
    </w:p>
    <w:p w14:paraId="06DB8110" w14:textId="77777777" w:rsidR="003227E7" w:rsidRDefault="003227E7" w:rsidP="003227E7">
      <w:pPr>
        <w:pStyle w:val="B1"/>
        <w:rPr>
          <w:lang w:eastAsia="ko-KR"/>
        </w:rPr>
      </w:pPr>
      <w:r>
        <w:rPr>
          <w:lang w:eastAsia="ko-KR"/>
        </w:rPr>
        <w:t>5.</w:t>
      </w:r>
      <w:r>
        <w:rPr>
          <w:lang w:eastAsia="ko-KR"/>
        </w:rPr>
        <w:tab/>
        <w:t>Same as step 5 in Figure 6.2H.2.3.1-1.</w:t>
      </w:r>
    </w:p>
    <w:p w14:paraId="2DF2E68E" w14:textId="77777777" w:rsidR="003227E7" w:rsidRDefault="003227E7" w:rsidP="003227E7">
      <w:pPr>
        <w:pStyle w:val="B2"/>
        <w:rPr>
          <w:lang w:eastAsia="ko-KR"/>
        </w:rPr>
      </w:pPr>
      <w:r>
        <w:rPr>
          <w:lang w:eastAsia="ko-KR"/>
        </w:rPr>
        <w:t>5a.</w:t>
      </w:r>
      <w:r>
        <w:rPr>
          <w:lang w:eastAsia="ko-KR"/>
        </w:rPr>
        <w:tab/>
        <w:t>A NWDAF VFL client sends a Nnwdaf_VFLTraining_Notify.</w:t>
      </w:r>
    </w:p>
    <w:p w14:paraId="5A83A1B6" w14:textId="588B6EE5" w:rsidR="003227E7" w:rsidRDefault="003227E7" w:rsidP="003227E7">
      <w:pPr>
        <w:pStyle w:val="B2"/>
        <w:rPr>
          <w:ins w:id="82" w:author="Samsung" w:date="2025-01-09T23:59:00Z"/>
          <w:lang w:eastAsia="ko-KR"/>
        </w:rPr>
      </w:pPr>
      <w:r>
        <w:rPr>
          <w:lang w:eastAsia="ko-KR"/>
        </w:rPr>
        <w:t>5b.</w:t>
      </w:r>
      <w:r>
        <w:rPr>
          <w:lang w:eastAsia="ko-KR"/>
        </w:rPr>
        <w:tab/>
        <w:t>For an untrusted AF acting as VFL server, the NEF converts any internal identifiers to external identifiers, provides the external NWDAF ID and sends a Nnef_VFLTrainingNotify to the VFL server.</w:t>
      </w:r>
    </w:p>
    <w:p w14:paraId="58FC23D7" w14:textId="77777777" w:rsidR="00F556CB" w:rsidRDefault="00EB326D" w:rsidP="003227E7">
      <w:pPr>
        <w:pStyle w:val="B2"/>
        <w:rPr>
          <w:ins w:id="83" w:author="Samsung" w:date="2025-01-10T00:02:00Z"/>
          <w:lang w:eastAsia="ko-KR"/>
        </w:rPr>
      </w:pPr>
      <w:ins w:id="84" w:author="Samsung" w:date="2025-01-09T23:59:00Z">
        <w:r>
          <w:rPr>
            <w:lang w:eastAsia="ko-KR"/>
          </w:rPr>
          <w:t xml:space="preserve">Alternatively, </w:t>
        </w:r>
      </w:ins>
    </w:p>
    <w:p w14:paraId="782A3E8D" w14:textId="0A0F2FDB" w:rsidR="00EB326D" w:rsidRDefault="00EE7B8F" w:rsidP="003227E7">
      <w:pPr>
        <w:pStyle w:val="B2"/>
        <w:rPr>
          <w:ins w:id="85" w:author="Samsung" w:date="2025-01-10T00:01:00Z"/>
          <w:lang w:eastAsia="ko-KR"/>
        </w:rPr>
      </w:pPr>
      <w:ins w:id="86" w:author="Samsung" w:date="2025-01-10T00:00:00Z">
        <w:r>
          <w:rPr>
            <w:lang w:eastAsia="ko-KR"/>
          </w:rPr>
          <w:t>5c</w:t>
        </w:r>
        <w:r w:rsidR="00C17157">
          <w:rPr>
            <w:lang w:eastAsia="ko-KR"/>
          </w:rPr>
          <w:t>-5</w:t>
        </w:r>
      </w:ins>
      <w:ins w:id="87" w:author="Samsung" w:date="2025-01-10T00:15:00Z">
        <w:r w:rsidR="003033B5">
          <w:rPr>
            <w:lang w:eastAsia="ko-KR"/>
          </w:rPr>
          <w:t>e</w:t>
        </w:r>
        <w:r w:rsidR="00DA27B8">
          <w:rPr>
            <w:lang w:eastAsia="ko-KR"/>
          </w:rPr>
          <w:t>.</w:t>
        </w:r>
      </w:ins>
      <w:ins w:id="88" w:author="Samsung" w:date="2025-01-10T00:00:00Z">
        <w:r>
          <w:rPr>
            <w:lang w:eastAsia="ko-KR"/>
          </w:rPr>
          <w:t xml:space="preserve"> </w:t>
        </w:r>
        <w:r w:rsidRPr="00EE7B8F">
          <w:rPr>
            <w:lang w:eastAsia="ko-KR"/>
          </w:rPr>
          <w:t>the NWDAF VFL clients share the client intermediate training results with a NWDAF VFL client configured by the VFL server. This NWDAF VFL client aggregates the received client intermediate training results</w:t>
        </w:r>
      </w:ins>
      <w:ins w:id="89" w:author="Samsung-r01" w:date="2025-01-20T11:55:00Z">
        <w:r w:rsidR="00333AC4">
          <w:rPr>
            <w:lang w:eastAsia="ko-KR"/>
          </w:rPr>
          <w:t>,</w:t>
        </w:r>
      </w:ins>
      <w:ins w:id="90" w:author="Samsung" w:date="2025-01-10T00:00:00Z">
        <w:r w:rsidRPr="00EE7B8F">
          <w:rPr>
            <w:lang w:eastAsia="ko-KR"/>
          </w:rPr>
          <w:t xml:space="preserve"> </w:t>
        </w:r>
      </w:ins>
      <w:ins w:id="91" w:author="Samsung" w:date="2025-01-10T00:15:00Z">
        <w:del w:id="92" w:author="Samsung-r01" w:date="2025-01-20T11:55:00Z">
          <w:r w:rsidR="00DA27B8" w:rsidDel="00333AC4">
            <w:rPr>
              <w:lang w:eastAsia="ko-KR"/>
            </w:rPr>
            <w:delText xml:space="preserve">and </w:delText>
          </w:r>
        </w:del>
      </w:ins>
      <w:ins w:id="93" w:author="Samsung" w:date="2025-01-10T16:18:00Z">
        <w:r w:rsidR="009B0E17">
          <w:rPr>
            <w:lang w:eastAsia="ko-KR"/>
          </w:rPr>
          <w:t>perform</w:t>
        </w:r>
      </w:ins>
      <w:ins w:id="94" w:author="Samsung-r01" w:date="2025-01-20T11:55:00Z">
        <w:r w:rsidR="00333AC4">
          <w:rPr>
            <w:lang w:eastAsia="ko-KR"/>
          </w:rPr>
          <w:t>s</w:t>
        </w:r>
      </w:ins>
      <w:ins w:id="95" w:author="Samsung" w:date="2025-01-10T16:18:00Z">
        <w:r w:rsidR="009B0E17">
          <w:rPr>
            <w:lang w:eastAsia="ko-KR"/>
          </w:rPr>
          <w:t xml:space="preserve"> local computation</w:t>
        </w:r>
      </w:ins>
      <w:ins w:id="96" w:author="Samsung-r01" w:date="2025-01-20T11:55:00Z">
        <w:r w:rsidR="00333AC4">
          <w:rPr>
            <w:lang w:eastAsia="ko-KR"/>
          </w:rPr>
          <w:t>,</w:t>
        </w:r>
      </w:ins>
      <w:ins w:id="97" w:author="Samsung" w:date="2025-01-10T16:18:00Z">
        <w:r w:rsidR="009B0E17">
          <w:rPr>
            <w:lang w:eastAsia="ko-KR"/>
          </w:rPr>
          <w:t xml:space="preserve"> </w:t>
        </w:r>
        <w:del w:id="98" w:author="Samsung-r01" w:date="2025-01-20T11:55:00Z">
          <w:r w:rsidR="009B0E17" w:rsidRPr="00E56CD6" w:rsidDel="00333AC4">
            <w:rPr>
              <w:highlight w:val="yellow"/>
              <w:lang w:eastAsia="ko-KR"/>
            </w:rPr>
            <w:delText>on its local model using the aggregated client intermediate training results.</w:delText>
          </w:r>
          <w:r w:rsidR="009B0E17" w:rsidDel="00333AC4">
            <w:rPr>
              <w:lang w:eastAsia="ko-KR"/>
            </w:rPr>
            <w:delText xml:space="preserve"> T</w:delText>
          </w:r>
        </w:del>
      </w:ins>
      <w:ins w:id="99" w:author="Samsung-r01" w:date="2025-01-20T11:55:00Z">
        <w:r w:rsidR="00333AC4">
          <w:rPr>
            <w:lang w:eastAsia="ko-KR"/>
          </w:rPr>
          <w:t xml:space="preserve"> t</w:t>
        </w:r>
      </w:ins>
      <w:ins w:id="100" w:author="Samsung" w:date="2025-01-10T16:18:00Z">
        <w:r w:rsidR="009B0E17">
          <w:rPr>
            <w:lang w:eastAsia="ko-KR"/>
          </w:rPr>
          <w:t xml:space="preserve">hen </w:t>
        </w:r>
        <w:del w:id="101" w:author="Samsung-r01" w:date="2025-01-20T11:55:00Z">
          <w:r w:rsidR="009B0E17" w:rsidDel="00333AC4">
            <w:rPr>
              <w:lang w:eastAsia="ko-KR"/>
            </w:rPr>
            <w:delText xml:space="preserve">it </w:delText>
          </w:r>
        </w:del>
        <w:r w:rsidR="009B0E17">
          <w:rPr>
            <w:lang w:eastAsia="ko-KR"/>
          </w:rPr>
          <w:t xml:space="preserve">sends one </w:t>
        </w:r>
      </w:ins>
      <w:ins w:id="102" w:author="Samsung" w:date="2025-01-10T00:00:00Z">
        <w:r w:rsidR="009F415E">
          <w:rPr>
            <w:lang w:eastAsia="ko-KR"/>
          </w:rPr>
          <w:t>notif</w:t>
        </w:r>
      </w:ins>
      <w:ins w:id="103" w:author="Samsung" w:date="2025-01-10T16:18:00Z">
        <w:r w:rsidR="009B0E17">
          <w:rPr>
            <w:lang w:eastAsia="ko-KR"/>
          </w:rPr>
          <w:t xml:space="preserve">y message to the </w:t>
        </w:r>
      </w:ins>
      <w:ins w:id="104" w:author="Samsung" w:date="2025-01-10T00:01:00Z">
        <w:r w:rsidR="00C17157">
          <w:rPr>
            <w:lang w:eastAsia="ko-KR"/>
          </w:rPr>
          <w:t>NEF</w:t>
        </w:r>
      </w:ins>
      <w:ins w:id="105" w:author="Samsung" w:date="2025-01-10T16:18:00Z">
        <w:r w:rsidR="009B0E17">
          <w:rPr>
            <w:lang w:eastAsia="ko-KR"/>
          </w:rPr>
          <w:t xml:space="preserve"> by including its client intermediate training result</w:t>
        </w:r>
      </w:ins>
      <w:ins w:id="106" w:author="Samsung" w:date="2025-01-10T00:00:00Z">
        <w:r w:rsidRPr="00EE7B8F">
          <w:rPr>
            <w:lang w:eastAsia="ko-KR"/>
          </w:rPr>
          <w:t>.</w:t>
        </w:r>
      </w:ins>
    </w:p>
    <w:p w14:paraId="14671A78" w14:textId="77B47DFB" w:rsidR="00C17157" w:rsidRDefault="00C17157" w:rsidP="003227E7">
      <w:pPr>
        <w:pStyle w:val="B2"/>
        <w:rPr>
          <w:lang w:eastAsia="ko-KR"/>
        </w:rPr>
      </w:pPr>
      <w:ins w:id="107" w:author="Samsung" w:date="2025-01-10T00:01:00Z">
        <w:r>
          <w:rPr>
            <w:lang w:eastAsia="ko-KR"/>
          </w:rPr>
          <w:t>5f.</w:t>
        </w:r>
        <w:r>
          <w:rPr>
            <w:lang w:eastAsia="ko-KR"/>
          </w:rPr>
          <w:tab/>
          <w:t>For an untrusted AF acting as VFL server, the NEF convert</w:t>
        </w:r>
      </w:ins>
      <w:ins w:id="108" w:author="Samsung" w:date="2025-01-10T00:04:00Z">
        <w:r w:rsidR="00BB0F01">
          <w:rPr>
            <w:lang w:eastAsia="ko-KR"/>
          </w:rPr>
          <w:t>s</w:t>
        </w:r>
      </w:ins>
      <w:ins w:id="109" w:author="Samsung" w:date="2025-01-10T00:01:00Z">
        <w:r>
          <w:rPr>
            <w:lang w:eastAsia="ko-KR"/>
          </w:rPr>
          <w:t xml:space="preserve"> the internal identifier </w:t>
        </w:r>
        <w:del w:id="110" w:author="Samsung-r01" w:date="2025-01-20T11:56:00Z">
          <w:r w:rsidDel="00C55539">
            <w:rPr>
              <w:lang w:eastAsia="ko-KR"/>
            </w:rPr>
            <w:delText xml:space="preserve">to </w:delText>
          </w:r>
          <w:r w:rsidRPr="00E56CD6" w:rsidDel="00C55539">
            <w:rPr>
              <w:highlight w:val="yellow"/>
              <w:lang w:eastAsia="ko-KR"/>
            </w:rPr>
            <w:delText>external identifier</w:delText>
          </w:r>
        </w:del>
      </w:ins>
      <w:ins w:id="111" w:author="Samsung" w:date="2025-01-10T00:04:00Z">
        <w:del w:id="112" w:author="Samsung-r01" w:date="2025-01-20T11:56:00Z">
          <w:r w:rsidR="00BB0F01" w:rsidDel="00C55539">
            <w:rPr>
              <w:lang w:eastAsia="ko-KR"/>
            </w:rPr>
            <w:delText xml:space="preserve"> </w:delText>
          </w:r>
        </w:del>
        <w:r w:rsidR="00BB0F01">
          <w:rPr>
            <w:lang w:eastAsia="ko-KR"/>
          </w:rPr>
          <w:t>of th</w:t>
        </w:r>
      </w:ins>
      <w:ins w:id="113" w:author="Samsung" w:date="2025-01-10T00:17:00Z">
        <w:r w:rsidR="002C1BEF">
          <w:rPr>
            <w:lang w:eastAsia="ko-KR"/>
          </w:rPr>
          <w:t>e</w:t>
        </w:r>
      </w:ins>
      <w:ins w:id="114" w:author="Samsung" w:date="2025-01-10T00:04:00Z">
        <w:r w:rsidR="00BB0F01">
          <w:rPr>
            <w:lang w:eastAsia="ko-KR"/>
          </w:rPr>
          <w:t xml:space="preserve"> </w:t>
        </w:r>
        <w:r w:rsidR="00BB0F01" w:rsidRPr="00EE7B8F">
          <w:rPr>
            <w:lang w:eastAsia="ko-KR"/>
          </w:rPr>
          <w:t>NWDAF VFL client</w:t>
        </w:r>
      </w:ins>
      <w:ins w:id="115" w:author="Samsung" w:date="2025-01-10T00:18:00Z">
        <w:r w:rsidR="002C1BEF">
          <w:rPr>
            <w:lang w:eastAsia="ko-KR"/>
          </w:rPr>
          <w:t xml:space="preserve"> that aggregates the </w:t>
        </w:r>
        <w:r w:rsidR="002C1BEF" w:rsidRPr="00EE7B8F">
          <w:rPr>
            <w:lang w:eastAsia="ko-KR"/>
          </w:rPr>
          <w:t>intermediate training result</w:t>
        </w:r>
        <w:r w:rsidR="009B0E17">
          <w:rPr>
            <w:lang w:eastAsia="ko-KR"/>
          </w:rPr>
          <w:t>s</w:t>
        </w:r>
      </w:ins>
      <w:ins w:id="116" w:author="Samsung-r01" w:date="2025-01-20T11:56:00Z">
        <w:r w:rsidR="00C55539" w:rsidRPr="00C55539">
          <w:rPr>
            <w:lang w:eastAsia="ko-KR"/>
          </w:rPr>
          <w:t xml:space="preserve"> </w:t>
        </w:r>
        <w:r w:rsidR="00C55539" w:rsidRPr="00E56CD6">
          <w:rPr>
            <w:highlight w:val="yellow"/>
            <w:lang w:eastAsia="ko-KR"/>
          </w:rPr>
          <w:t>to external identifier</w:t>
        </w:r>
      </w:ins>
      <w:ins w:id="117" w:author="Samsung" w:date="2025-01-10T00:01:00Z">
        <w:r w:rsidRPr="00E56CD6">
          <w:rPr>
            <w:highlight w:val="yellow"/>
            <w:lang w:eastAsia="ko-KR"/>
          </w:rPr>
          <w:t xml:space="preserve">, </w:t>
        </w:r>
      </w:ins>
      <w:ins w:id="118" w:author="Samsung-r01" w:date="2025-01-20T11:56:00Z">
        <w:r w:rsidR="00C55539" w:rsidRPr="00E56CD6">
          <w:rPr>
            <w:highlight w:val="yellow"/>
            <w:lang w:eastAsia="ko-KR"/>
          </w:rPr>
          <w:t>and</w:t>
        </w:r>
        <w:r w:rsidR="00C55539">
          <w:rPr>
            <w:lang w:eastAsia="ko-KR"/>
          </w:rPr>
          <w:t xml:space="preserve"> </w:t>
        </w:r>
      </w:ins>
      <w:ins w:id="119" w:author="Samsung" w:date="2025-01-10T00:01:00Z">
        <w:r>
          <w:rPr>
            <w:lang w:eastAsia="ko-KR"/>
          </w:rPr>
          <w:t xml:space="preserve">provides the external NWDAF ID </w:t>
        </w:r>
      </w:ins>
      <w:ins w:id="120" w:author="Samsung-r01" w:date="2025-01-20T11:57:00Z">
        <w:r w:rsidR="00C55539" w:rsidRPr="00E56CD6">
          <w:rPr>
            <w:highlight w:val="yellow"/>
            <w:lang w:eastAsia="ko-KR"/>
          </w:rPr>
          <w:t xml:space="preserve">via </w:t>
        </w:r>
      </w:ins>
      <w:ins w:id="121" w:author="Samsung" w:date="2025-01-10T00:01:00Z">
        <w:del w:id="122" w:author="Samsung-r01" w:date="2025-01-20T11:57:00Z">
          <w:r w:rsidRPr="00E56CD6" w:rsidDel="00C55539">
            <w:rPr>
              <w:highlight w:val="yellow"/>
              <w:lang w:eastAsia="ko-KR"/>
            </w:rPr>
            <w:delText>and sends</w:delText>
          </w:r>
          <w:r w:rsidDel="00C55539">
            <w:rPr>
              <w:lang w:eastAsia="ko-KR"/>
            </w:rPr>
            <w:delText xml:space="preserve"> </w:delText>
          </w:r>
        </w:del>
        <w:r>
          <w:rPr>
            <w:lang w:eastAsia="ko-KR"/>
          </w:rPr>
          <w:t>a Nnef_VFLTrainingNotify to the VFL server</w:t>
        </w:r>
      </w:ins>
      <w:ins w:id="123" w:author="Samsung" w:date="2025-01-10T16:19:00Z">
        <w:r w:rsidR="009B0E17">
          <w:rPr>
            <w:lang w:eastAsia="ko-KR"/>
          </w:rPr>
          <w:t>.</w:t>
        </w:r>
      </w:ins>
    </w:p>
    <w:p w14:paraId="7E9E035D" w14:textId="2316FFA4" w:rsidR="00397967" w:rsidDel="00E45AEB" w:rsidRDefault="00397967" w:rsidP="00397967">
      <w:pPr>
        <w:pStyle w:val="NO"/>
        <w:rPr>
          <w:del w:id="124" w:author="Samsung-r02" w:date="2025-01-21T11:12:00Z"/>
          <w:lang w:eastAsia="ko-KR"/>
        </w:rPr>
      </w:pPr>
      <w:ins w:id="125" w:author="Samsung-r01" w:date="2025-01-20T11:46:00Z">
        <w:del w:id="126" w:author="Samsung-r02" w:date="2025-01-21T11:12:00Z">
          <w:r w:rsidRPr="00EC59A1" w:rsidDel="00E45AEB">
            <w:rPr>
              <w:highlight w:val="yellow"/>
              <w:lang w:eastAsia="ko-KR"/>
            </w:rPr>
            <w:delText>NOTE x:</w:delText>
          </w:r>
          <w:r w:rsidRPr="00EC59A1" w:rsidDel="00E45AEB">
            <w:rPr>
              <w:highlight w:val="yellow"/>
              <w:lang w:eastAsia="ko-KR"/>
            </w:rPr>
            <w:tab/>
            <w:delText xml:space="preserve">in this release, the </w:delText>
          </w:r>
        </w:del>
      </w:ins>
      <w:ins w:id="127" w:author="Samsung-r01" w:date="2025-01-20T11:47:00Z">
        <w:del w:id="128" w:author="Samsung-r02" w:date="2025-01-21T11:12:00Z">
          <w:r w:rsidRPr="00EC59A1" w:rsidDel="00E45AEB">
            <w:rPr>
              <w:highlight w:val="yellow"/>
              <w:lang w:eastAsia="ko-KR"/>
            </w:rPr>
            <w:delText xml:space="preserve">client intermediate training result is only shared between </w:delText>
          </w:r>
        </w:del>
      </w:ins>
      <w:ins w:id="129" w:author="Samsung-r01" w:date="2025-01-20T11:46:00Z">
        <w:del w:id="130" w:author="Samsung-r02" w:date="2025-01-21T11:12:00Z">
          <w:r w:rsidRPr="00EC59A1" w:rsidDel="00E45AEB">
            <w:rPr>
              <w:highlight w:val="yellow"/>
              <w:lang w:eastAsia="ko-KR"/>
            </w:rPr>
            <w:delText>NWDAF VFL clients</w:delText>
          </w:r>
        </w:del>
      </w:ins>
      <w:ins w:id="131" w:author="Samsung-r01" w:date="2025-01-20T11:47:00Z">
        <w:del w:id="132" w:author="Samsung-r02" w:date="2025-01-21T11:12:00Z">
          <w:r w:rsidRPr="00EC59A1" w:rsidDel="00E45AEB">
            <w:rPr>
              <w:highlight w:val="yellow"/>
              <w:lang w:eastAsia="ko-KR"/>
            </w:rPr>
            <w:delText>, not with (untrusted) AF clients.</w:delText>
          </w:r>
        </w:del>
      </w:ins>
    </w:p>
    <w:p w14:paraId="06DFB1F1" w14:textId="77777777" w:rsidR="003227E7" w:rsidRDefault="003227E7" w:rsidP="003227E7">
      <w:pPr>
        <w:pStyle w:val="B1"/>
        <w:rPr>
          <w:lang w:eastAsia="ko-KR"/>
        </w:rPr>
      </w:pPr>
      <w:r>
        <w:rPr>
          <w:lang w:eastAsia="ko-KR"/>
        </w:rPr>
        <w:t>6.</w:t>
      </w:r>
      <w:r>
        <w:rPr>
          <w:lang w:eastAsia="ko-KR"/>
        </w:rPr>
        <w:tab/>
        <w:t>[Optional] Same as step 6 in Figure 6.2H.2.3.1-1.</w:t>
      </w:r>
    </w:p>
    <w:p w14:paraId="4EBA1077" w14:textId="77777777" w:rsidR="003227E7" w:rsidRDefault="003227E7" w:rsidP="003227E7">
      <w:pPr>
        <w:pStyle w:val="B1"/>
        <w:rPr>
          <w:lang w:eastAsia="ko-KR"/>
        </w:rPr>
      </w:pPr>
      <w:r>
        <w:rPr>
          <w:lang w:eastAsia="ko-KR"/>
        </w:rPr>
        <w:t>7.</w:t>
      </w:r>
      <w:r>
        <w:rPr>
          <w:lang w:eastAsia="ko-KR"/>
        </w:rPr>
        <w:tab/>
        <w:t>Same as step 7 in Figure 6.2H.2.3.1-1.</w:t>
      </w:r>
    </w:p>
    <w:p w14:paraId="53167B9F" w14:textId="77777777" w:rsidR="003227E7" w:rsidRDefault="003227E7" w:rsidP="003227E7">
      <w:pPr>
        <w:pStyle w:val="B1"/>
        <w:rPr>
          <w:lang w:eastAsia="ko-KR"/>
        </w:rPr>
      </w:pPr>
      <w:r>
        <w:rPr>
          <w:lang w:eastAsia="ko-KR"/>
        </w:rPr>
        <w:t>8.</w:t>
      </w:r>
      <w:r>
        <w:rPr>
          <w:lang w:eastAsia="ko-KR"/>
        </w:rPr>
        <w:tab/>
        <w:t>Same as step 8 of Figure 6.2H.2.3.1-1. However, sub steps in that figure are not applicable.</w:t>
      </w:r>
    </w:p>
    <w:p w14:paraId="20916D2A" w14:textId="77777777" w:rsidR="003227E7" w:rsidRDefault="003227E7" w:rsidP="003227E7">
      <w:pPr>
        <w:pStyle w:val="B2"/>
        <w:rPr>
          <w:lang w:eastAsia="ko-KR"/>
        </w:rPr>
      </w:pPr>
      <w:r>
        <w:rPr>
          <w:lang w:eastAsia="ko-KR"/>
        </w:rPr>
        <w:t>8a.</w:t>
      </w:r>
      <w:r>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0615950A" w14:textId="77777777" w:rsidR="003227E7" w:rsidRDefault="003227E7" w:rsidP="003227E7">
      <w:pPr>
        <w:pStyle w:val="B2"/>
        <w:rPr>
          <w:lang w:eastAsia="ko-KR"/>
        </w:rPr>
      </w:pPr>
      <w:r>
        <w:rPr>
          <w:lang w:eastAsia="ko-KR"/>
        </w:rPr>
        <w:t>8b.</w:t>
      </w:r>
      <w:r>
        <w:rPr>
          <w:lang w:eastAsia="ko-KR"/>
        </w:rPr>
        <w:tab/>
        <w:t>The NEF sends an Nnwdaf_VFLTraining_Unsubscribe to the NWDAF VFL client indicated by the received external NWDAF ID.</w:t>
      </w:r>
    </w:p>
    <w:p w14:paraId="05035DA1" w14:textId="77777777" w:rsidR="003227E7" w:rsidRDefault="003227E7" w:rsidP="003227E7">
      <w:pPr>
        <w:pStyle w:val="B1"/>
        <w:rPr>
          <w:lang w:eastAsia="ko-KR"/>
        </w:rPr>
      </w:pPr>
      <w:r>
        <w:rPr>
          <w:lang w:eastAsia="ko-KR"/>
        </w:rPr>
        <w:t>9.</w:t>
      </w:r>
      <w:r>
        <w:rPr>
          <w:lang w:eastAsia="ko-KR"/>
        </w:rPr>
        <w:tab/>
        <w:t>Same as step 9 of Figure 6.2H.2.3.1-1.</w:t>
      </w:r>
    </w:p>
    <w:p w14:paraId="5E49D861" w14:textId="49977B80" w:rsidR="00D833C5" w:rsidRDefault="00D833C5" w:rsidP="00D833C5"/>
    <w:p w14:paraId="1B1865DB" w14:textId="77777777" w:rsidR="00696507" w:rsidRPr="00842626" w:rsidRDefault="00696507" w:rsidP="00696507">
      <w:pPr>
        <w:pStyle w:val="10"/>
        <w:rPr>
          <w:lang w:val="en-GB"/>
        </w:rPr>
      </w:pPr>
      <w:r w:rsidRPr="00291381">
        <w:rPr>
          <w:lang w:val="en-GB"/>
        </w:rPr>
        <w:t>* * *</w:t>
      </w:r>
      <w:r>
        <w:rPr>
          <w:lang w:val="en-GB"/>
        </w:rPr>
        <w:t>Next Change</w:t>
      </w:r>
      <w:r w:rsidRPr="00291381">
        <w:rPr>
          <w:lang w:val="en-GB"/>
        </w:rPr>
        <w:t xml:space="preserve"> * * *</w:t>
      </w:r>
      <w:r w:rsidRPr="00842626">
        <w:rPr>
          <w:lang w:val="en-GB"/>
        </w:rPr>
        <w:t xml:space="preserve"> </w:t>
      </w:r>
    </w:p>
    <w:p w14:paraId="1942AA5F" w14:textId="77777777" w:rsidR="007F12A6" w:rsidRDefault="007F12A6" w:rsidP="007F12A6">
      <w:pPr>
        <w:pStyle w:val="Heading5"/>
        <w:rPr>
          <w:lang w:eastAsia="ko-KR"/>
        </w:rPr>
      </w:pPr>
      <w:bookmarkStart w:id="133" w:name="_Toc185597596"/>
      <w:r>
        <w:rPr>
          <w:lang w:eastAsia="ko-KR"/>
        </w:rPr>
        <w:lastRenderedPageBreak/>
        <w:t>6.2H.2.4.1</w:t>
      </w:r>
      <w:r>
        <w:rPr>
          <w:lang w:eastAsia="ko-KR"/>
        </w:rPr>
        <w:tab/>
        <w:t>Inference procedure for vertical federated learning when NWDAF is acting as VFL server</w:t>
      </w:r>
      <w:bookmarkEnd w:id="133"/>
    </w:p>
    <w:p w14:paraId="2D8EC8EB" w14:textId="4A88ACAB" w:rsidR="007F12A6" w:rsidRDefault="007F12A6" w:rsidP="007F12A6">
      <w:pPr>
        <w:pStyle w:val="TH"/>
        <w:rPr>
          <w:ins w:id="134" w:author="Samsung" w:date="2025-01-12T22:38:00Z"/>
        </w:rPr>
      </w:pPr>
      <w:del w:id="135" w:author="Samsung" w:date="2025-01-12T22:38:00Z">
        <w:r w:rsidRPr="00A37A0C" w:rsidDel="00E5779F">
          <w:rPr>
            <w:rFonts w:hint="eastAsia"/>
          </w:rPr>
          <w:object w:dxaOrig="21841" w:dyaOrig="15801" w14:anchorId="323F37D6">
            <v:shape id="_x0000_i1029" type="#_x0000_t75" style="width:480.4pt;height:349.9pt" o:ole="">
              <v:imagedata r:id="rId25" o:title=""/>
            </v:shape>
            <o:OLEObject Type="Embed" ProgID="Visio.Drawing.15" ShapeID="_x0000_i1029" DrawAspect="Content" ObjectID="_1798963126" r:id="rId26"/>
          </w:object>
        </w:r>
      </w:del>
    </w:p>
    <w:p w14:paraId="78550072" w14:textId="1F5CB10E" w:rsidR="00E5779F" w:rsidRDefault="00E5779F" w:rsidP="007F12A6">
      <w:pPr>
        <w:pStyle w:val="TH"/>
        <w:rPr>
          <w:lang w:eastAsia="ko-KR"/>
        </w:rPr>
      </w:pPr>
      <w:ins w:id="136" w:author="Samsung" w:date="2025-01-12T22:38:00Z">
        <w:r>
          <w:object w:dxaOrig="21948" w:dyaOrig="16140" w14:anchorId="2CE893DB">
            <v:shape id="_x0000_i1030" type="#_x0000_t75" style="width:481.9pt;height:354.4pt" o:ole="">
              <v:imagedata r:id="rId27" o:title=""/>
            </v:shape>
            <o:OLEObject Type="Embed" ProgID="Visio.Drawing.15" ShapeID="_x0000_i1030" DrawAspect="Content" ObjectID="_1798963127" r:id="rId28"/>
          </w:object>
        </w:r>
      </w:ins>
    </w:p>
    <w:p w14:paraId="59BEA102" w14:textId="77777777" w:rsidR="007F12A6" w:rsidRDefault="007F12A6" w:rsidP="007F12A6">
      <w:pPr>
        <w:pStyle w:val="TF"/>
        <w:rPr>
          <w:lang w:eastAsia="ko-KR"/>
        </w:rPr>
      </w:pPr>
      <w:r>
        <w:rPr>
          <w:lang w:eastAsia="ko-KR"/>
        </w:rPr>
        <w:t>Figure 6.2H.2.4.2-1: Inference procedure for vertical federated learning when NWDAF is acting as VFL server</w:t>
      </w:r>
    </w:p>
    <w:p w14:paraId="0133A811" w14:textId="77777777" w:rsidR="007F12A6" w:rsidRDefault="007F12A6" w:rsidP="007F12A6">
      <w:pPr>
        <w:pStyle w:val="B1"/>
        <w:rPr>
          <w:lang w:eastAsia="ko-KR"/>
        </w:rPr>
      </w:pPr>
      <w:r>
        <w:rPr>
          <w:lang w:eastAsia="ko-KR"/>
        </w:rPr>
        <w:t>0.</w:t>
      </w:r>
      <w:r>
        <w:rPr>
          <w:lang w:eastAsia="ko-KR"/>
        </w:rPr>
        <w:tab/>
        <w:t>The analytics consumer NF sends an Analytics request/subscribe (Analytics ID, Target of Analytics Reporting= e.g. UE IDs and optionally Analytics Reporting Information=Analytics target period and Analytics Filter) to NWDAF containing AnLF by invoking a Nnwdaf_AnalyticsInfo_Request or a Nnwdaf_AnalyticsSubscription_Subscribe.</w:t>
      </w:r>
    </w:p>
    <w:p w14:paraId="35C33B97" w14:textId="77777777" w:rsidR="007F12A6" w:rsidRDefault="007F12A6" w:rsidP="007F12A6">
      <w:pPr>
        <w:pStyle w:val="B1"/>
        <w:rPr>
          <w:lang w:eastAsia="ko-KR"/>
        </w:rPr>
      </w:pPr>
      <w:r>
        <w:rPr>
          <w:lang w:eastAsia="ko-KR"/>
        </w:rPr>
        <w:t>1.</w:t>
      </w:r>
      <w:r>
        <w:rPr>
          <w:lang w:eastAsia="ko-KR"/>
        </w:rPr>
        <w:tab/>
        <w:t>If the NWDAF containing AnLF can be the VFL server to generate the VFL inference results for the requested analytics ID, then step 1 is skipped.</w:t>
      </w:r>
    </w:p>
    <w:p w14:paraId="1DD1D82A" w14:textId="77777777" w:rsidR="007F12A6" w:rsidRDefault="007F12A6" w:rsidP="007F12A6">
      <w:pPr>
        <w:pStyle w:val="B1"/>
        <w:rPr>
          <w:lang w:eastAsia="ko-KR"/>
        </w:rPr>
      </w:pPr>
      <w:r>
        <w:rPr>
          <w:lang w:eastAsia="ko-KR"/>
        </w:rPr>
        <w:tab/>
        <w:t>If the NWDAF containing AnLF can not generate the analytics output, the NWDAF containing AnLF determines the VFL Server for the requested analtyics, sends a subscription request to NWDAF VFL server using Nnwdaf_AnalyticsInfo_Request or Nnwdaf_AnalyticsSubscription_Subscribe including Analytics ID, Target of Analytics Reporting = e.g. UE IDs and optionally Analytics Reporting Information=Analytics target period and Analytics Filter.</w:t>
      </w:r>
    </w:p>
    <w:p w14:paraId="165E8D11" w14:textId="77777777" w:rsidR="007F12A6" w:rsidRDefault="007F12A6" w:rsidP="007F12A6">
      <w:pPr>
        <w:pStyle w:val="B1"/>
        <w:rPr>
          <w:lang w:eastAsia="ko-KR"/>
        </w:rPr>
      </w:pPr>
      <w:r>
        <w:rPr>
          <w:lang w:eastAsia="ko-KR"/>
        </w:rPr>
        <w:t>2.</w:t>
      </w:r>
      <w:r>
        <w:rPr>
          <w:lang w:eastAsia="ko-KR"/>
        </w:rPr>
        <w:tab/>
        <w:t>Based on the information received in the step 0 or 1, VFL server decides to initiate the VFL inference procedure with the VFL clients. VFL Server selects clients(s) using information stored in the VFL training process. The server may select some or no clients, e.g. depending on the accuracy of the VFL model, the contribution to the training result and the current status of the VFL clients.</w:t>
      </w:r>
    </w:p>
    <w:p w14:paraId="4456756E" w14:textId="77777777" w:rsidR="007F12A6" w:rsidRDefault="007F12A6" w:rsidP="007F12A6">
      <w:pPr>
        <w:pStyle w:val="B1"/>
        <w:rPr>
          <w:lang w:eastAsia="ko-KR"/>
        </w:rPr>
      </w:pPr>
      <w:r>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43E3D5E7" w14:textId="77777777" w:rsidR="007F12A6" w:rsidRDefault="007F12A6" w:rsidP="007F12A6">
      <w:pPr>
        <w:pStyle w:val="B1"/>
        <w:rPr>
          <w:lang w:eastAsia="ko-KR"/>
        </w:rPr>
      </w:pPr>
      <w:r>
        <w:rPr>
          <w:lang w:eastAsia="ko-KR"/>
        </w:rPr>
        <w:tab/>
        <w:t>VFL server NWDAF sends a VFL Inference request/subscription to the VFL clients including the Target of VFL inference = e.g. UE IDs, VFL correlation ID to indicate the VFL client which previously well-trained VFL local model associated with this ID will be used and optionlly VFL inference filter.</w:t>
      </w:r>
    </w:p>
    <w:p w14:paraId="1691C9B3" w14:textId="77777777" w:rsidR="007F12A6" w:rsidRDefault="007F12A6" w:rsidP="007F12A6">
      <w:pPr>
        <w:pStyle w:val="EditorsNote"/>
        <w:rPr>
          <w:lang w:eastAsia="ko-KR"/>
        </w:rPr>
      </w:pPr>
      <w:r>
        <w:rPr>
          <w:lang w:eastAsia="ko-KR"/>
        </w:rPr>
        <w:lastRenderedPageBreak/>
        <w:t>Editor's note:</w:t>
      </w:r>
      <w:r>
        <w:rPr>
          <w:lang w:eastAsia="ko-KR"/>
        </w:rPr>
        <w:tab/>
        <w:t>It is FFS whether additional parameters are needed to send from the VFL server to VFL client, e.g. parameters used in training phase and parameters from Analytics request.</w:t>
      </w:r>
    </w:p>
    <w:p w14:paraId="71F39624" w14:textId="77777777" w:rsidR="007F12A6" w:rsidRDefault="007F12A6" w:rsidP="007F12A6">
      <w:pPr>
        <w:pStyle w:val="EditorsNote"/>
        <w:rPr>
          <w:lang w:eastAsia="ko-KR"/>
        </w:rPr>
      </w:pPr>
      <w:r>
        <w:rPr>
          <w:lang w:eastAsia="ko-KR"/>
        </w:rPr>
        <w:t>Editor's note:</w:t>
      </w:r>
      <w:r>
        <w:rPr>
          <w:lang w:eastAsia="ko-KR"/>
        </w:rPr>
        <w:tab/>
        <w:t>It is FFS how the origin of analytics results can be traced and explained if not all clients participate and results are not satisfying.</w:t>
      </w:r>
    </w:p>
    <w:p w14:paraId="28D3D32C" w14:textId="77777777" w:rsidR="007F12A6" w:rsidRDefault="007F12A6" w:rsidP="007F12A6">
      <w:pPr>
        <w:pStyle w:val="B2"/>
        <w:rPr>
          <w:lang w:eastAsia="ko-KR"/>
        </w:rPr>
      </w:pPr>
      <w:r>
        <w:rPr>
          <w:lang w:eastAsia="ko-KR"/>
        </w:rPr>
        <w:t>2a.</w:t>
      </w:r>
      <w:r>
        <w:rPr>
          <w:lang w:eastAsia="ko-KR"/>
        </w:rPr>
        <w:tab/>
        <w:t>For each NWDAF VFL client, the VFL Server NWDAF sends an Nnwdaf_VFLInference_Subscribe or Nnwdaf_VFLInference_Request to the VFL client.</w:t>
      </w:r>
    </w:p>
    <w:p w14:paraId="61590EA2" w14:textId="77777777" w:rsidR="007F12A6" w:rsidRDefault="007F12A6" w:rsidP="007F12A6">
      <w:pPr>
        <w:pStyle w:val="B2"/>
        <w:rPr>
          <w:lang w:eastAsia="ko-KR"/>
        </w:rPr>
      </w:pPr>
      <w:r>
        <w:rPr>
          <w:lang w:eastAsia="ko-KR"/>
        </w:rPr>
        <w:t>2b.</w:t>
      </w:r>
      <w:r>
        <w:rPr>
          <w:lang w:eastAsia="ko-KR"/>
        </w:rPr>
        <w:tab/>
        <w:t>For each trusted AF VFL client, the VFL Server NWDAF sends an Naf_VFLInference_Subscribe or Naf_VFLInference_Request to the VFL client.</w:t>
      </w:r>
    </w:p>
    <w:p w14:paraId="309339EA" w14:textId="77777777" w:rsidR="007F12A6" w:rsidRDefault="007F12A6" w:rsidP="007F12A6">
      <w:pPr>
        <w:pStyle w:val="B2"/>
        <w:rPr>
          <w:lang w:eastAsia="ko-KR"/>
        </w:rPr>
      </w:pPr>
      <w:r>
        <w:rPr>
          <w:lang w:eastAsia="ko-KR"/>
        </w:rPr>
        <w:t>2c.</w:t>
      </w:r>
      <w:r>
        <w:rPr>
          <w:lang w:eastAsia="ko-KR"/>
        </w:rPr>
        <w:tab/>
        <w:t>For each untrusted AF VFL client, the VFL Server NWDAF sends an Nnef_VFLInference_Subscribe or Nnef_VFLInference_Request to the NEF serving the AF.</w:t>
      </w:r>
    </w:p>
    <w:p w14:paraId="1B21906A" w14:textId="77777777" w:rsidR="007F12A6" w:rsidRDefault="007F12A6" w:rsidP="007F12A6">
      <w:pPr>
        <w:pStyle w:val="B2"/>
        <w:rPr>
          <w:lang w:eastAsia="ko-KR"/>
        </w:rPr>
      </w:pPr>
      <w:r>
        <w:rPr>
          <w:lang w:eastAsia="ko-KR"/>
        </w:rPr>
        <w:t>2d.</w:t>
      </w:r>
      <w:r>
        <w:rPr>
          <w:lang w:eastAsia="ko-KR"/>
        </w:rPr>
        <w:tab/>
        <w:t>For each untrusted AF VFL client, the NEF converts any internal identifiers to external identifiers and sends an Naf_VFLInference_Subscribe or Naf_VFLInference_Request to the untrusted AF VFL client.</w:t>
      </w:r>
    </w:p>
    <w:p w14:paraId="71ADF424" w14:textId="77777777" w:rsidR="007F12A6" w:rsidRDefault="007F12A6" w:rsidP="007F12A6">
      <w:pPr>
        <w:pStyle w:val="B1"/>
        <w:rPr>
          <w:lang w:eastAsia="ko-KR"/>
        </w:rPr>
      </w:pPr>
      <w:r>
        <w:rPr>
          <w:lang w:eastAsia="ko-KR"/>
        </w:rPr>
        <w:t>3.</w:t>
      </w:r>
      <w:r>
        <w:rPr>
          <w:lang w:eastAsia="ko-KR"/>
        </w:rPr>
        <w:tab/>
        <w:t>Each VFL Client collects its local data by using the current mechanism if the VFL Client does not have local data available already.</w:t>
      </w:r>
    </w:p>
    <w:p w14:paraId="397C0DC7" w14:textId="77777777" w:rsidR="007F12A6" w:rsidRDefault="007F12A6" w:rsidP="007F12A6">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67295924" w14:textId="287EABD8" w:rsidR="007F12A6" w:rsidRDefault="007F12A6" w:rsidP="007F12A6">
      <w:pPr>
        <w:pStyle w:val="EditorsNote"/>
        <w:rPr>
          <w:lang w:eastAsia="ko-KR"/>
        </w:rPr>
      </w:pPr>
      <w:del w:id="137" w:author="Samsung" w:date="2025-01-12T22:36:00Z">
        <w:r w:rsidDel="00695E6C">
          <w:rPr>
            <w:lang w:eastAsia="ko-KR"/>
          </w:rPr>
          <w:delText>Editor's note:</w:delText>
        </w:r>
        <w:r w:rsidDel="00695E6C">
          <w:rPr>
            <w:lang w:eastAsia="ko-KR"/>
          </w:rPr>
          <w:tab/>
          <w:delText>Whether VFL client may also provide local intermediate inference results to other VFL client is FFS.</w:delText>
        </w:r>
      </w:del>
    </w:p>
    <w:p w14:paraId="384DAFB7" w14:textId="77777777" w:rsidR="007F12A6" w:rsidRDefault="007F12A6" w:rsidP="007F12A6">
      <w:pPr>
        <w:pStyle w:val="B1"/>
        <w:rPr>
          <w:lang w:eastAsia="ko-KR"/>
        </w:rPr>
      </w:pPr>
      <w:r>
        <w:rPr>
          <w:lang w:eastAsia="ko-KR"/>
        </w:rPr>
        <w:t>5.</w:t>
      </w:r>
      <w:r>
        <w:rPr>
          <w:lang w:eastAsia="ko-KR"/>
        </w:rPr>
        <w:tab/>
        <w:t>VFL Client sends the client intermediate results to the VFL server.</w:t>
      </w:r>
    </w:p>
    <w:p w14:paraId="175AE011" w14:textId="77777777" w:rsidR="007F12A6" w:rsidRDefault="007F12A6" w:rsidP="007F12A6">
      <w:pPr>
        <w:pStyle w:val="B1"/>
        <w:rPr>
          <w:lang w:eastAsia="ko-KR"/>
        </w:rPr>
      </w:pPr>
      <w:r>
        <w:rPr>
          <w:lang w:eastAsia="ko-KR"/>
        </w:rPr>
        <w:tab/>
        <w:t>The intermediate results, which are sent from the VFL Client to the VFL Server during the VFL inference process, are the information for the VFL Server to combine and generate the VFL inference results.</w:t>
      </w:r>
    </w:p>
    <w:p w14:paraId="1452A4D3" w14:textId="77777777" w:rsidR="007F12A6" w:rsidRDefault="007F12A6" w:rsidP="007F12A6">
      <w:pPr>
        <w:pStyle w:val="EditorsNote"/>
        <w:rPr>
          <w:lang w:eastAsia="ko-KR"/>
        </w:rPr>
      </w:pPr>
      <w:r>
        <w:rPr>
          <w:lang w:eastAsia="ko-KR"/>
        </w:rPr>
        <w:t>Editor's note:</w:t>
      </w:r>
      <w:r>
        <w:rPr>
          <w:lang w:eastAsia="ko-KR"/>
        </w:rPr>
        <w:tab/>
        <w:t>It is FFS additional parameters are needed to send from the VFL client to VFL server.</w:t>
      </w:r>
    </w:p>
    <w:p w14:paraId="4189F26B" w14:textId="77777777" w:rsidR="007F12A6" w:rsidRDefault="007F12A6" w:rsidP="007F12A6">
      <w:pPr>
        <w:pStyle w:val="B1"/>
        <w:rPr>
          <w:lang w:eastAsia="ko-KR"/>
        </w:rPr>
      </w:pPr>
      <w:r>
        <w:rPr>
          <w:lang w:eastAsia="ko-KR"/>
        </w:rPr>
        <w:tab/>
        <w:t>If the VFL server used an inference subscription in step 2, step 5 may be repeated.</w:t>
      </w:r>
    </w:p>
    <w:p w14:paraId="6425BC73" w14:textId="77777777" w:rsidR="007F12A6" w:rsidRDefault="007F12A6" w:rsidP="007F12A6">
      <w:pPr>
        <w:pStyle w:val="B2"/>
        <w:rPr>
          <w:lang w:eastAsia="ko-KR"/>
        </w:rPr>
      </w:pPr>
      <w:r>
        <w:rPr>
          <w:lang w:eastAsia="ko-KR"/>
        </w:rPr>
        <w:t>5a.</w:t>
      </w:r>
      <w:r>
        <w:rPr>
          <w:lang w:eastAsia="ko-KR"/>
        </w:rPr>
        <w:tab/>
        <w:t>Each NWDAF VFL client sends an Nnwdaf_VFLInference_Notify or Nnwdaf_VFLInference_Request response to the VFL Server NWDAF.</w:t>
      </w:r>
    </w:p>
    <w:p w14:paraId="16BB6FDB" w14:textId="77777777" w:rsidR="007F12A6" w:rsidRDefault="007F12A6" w:rsidP="007F12A6">
      <w:pPr>
        <w:pStyle w:val="B2"/>
        <w:rPr>
          <w:lang w:eastAsia="ko-KR"/>
        </w:rPr>
      </w:pPr>
      <w:r>
        <w:rPr>
          <w:lang w:eastAsia="ko-KR"/>
        </w:rPr>
        <w:t>5b.</w:t>
      </w:r>
      <w:r>
        <w:rPr>
          <w:lang w:eastAsia="ko-KR"/>
        </w:rPr>
        <w:tab/>
        <w:t>Each trusted AF VFL client sends a Naf_VFLInference_Notify or Naf_VFLInference_Request response to the VFL Server NWDAF.</w:t>
      </w:r>
    </w:p>
    <w:p w14:paraId="2FBEE380" w14:textId="77777777" w:rsidR="007F12A6" w:rsidRDefault="007F12A6" w:rsidP="007F12A6">
      <w:pPr>
        <w:pStyle w:val="B2"/>
        <w:rPr>
          <w:lang w:eastAsia="ko-KR"/>
        </w:rPr>
      </w:pPr>
      <w:r>
        <w:rPr>
          <w:lang w:eastAsia="ko-KR"/>
        </w:rPr>
        <w:t>5c.</w:t>
      </w:r>
      <w:r>
        <w:rPr>
          <w:lang w:eastAsia="ko-KR"/>
        </w:rPr>
        <w:tab/>
        <w:t>Each untrusted AF VFL client sends a Naf_VFLInference_Notify or Naf_VFLInference_Request response to the NEF.</w:t>
      </w:r>
    </w:p>
    <w:p w14:paraId="492A6F27" w14:textId="1116F696" w:rsidR="007F12A6" w:rsidRDefault="007F12A6" w:rsidP="007F12A6">
      <w:pPr>
        <w:pStyle w:val="B2"/>
        <w:rPr>
          <w:ins w:id="138" w:author="Samsung" w:date="2025-01-12T22:36:00Z"/>
          <w:lang w:eastAsia="ko-KR"/>
        </w:rPr>
      </w:pPr>
      <w:r>
        <w:rPr>
          <w:lang w:eastAsia="ko-KR"/>
        </w:rPr>
        <w:t>5d.</w:t>
      </w:r>
      <w:r>
        <w:rPr>
          <w:lang w:eastAsia="ko-KR"/>
        </w:rPr>
        <w:tab/>
        <w:t>For each untrusted AF VFL client, the NEF converts any external to internal identifiers and sends an Nnef_VFLInference_Notify or Nnef_VFLInference_Request response to the NWDAF VFL server.</w:t>
      </w:r>
    </w:p>
    <w:p w14:paraId="38FEA033" w14:textId="3FA2BF94" w:rsidR="00695E6C" w:rsidRDefault="00695E6C" w:rsidP="007F12A6">
      <w:pPr>
        <w:pStyle w:val="B2"/>
        <w:rPr>
          <w:ins w:id="139" w:author="Samsung-r01" w:date="2025-01-20T11:58:00Z"/>
          <w:lang w:eastAsia="ko-KR"/>
        </w:rPr>
      </w:pPr>
      <w:ins w:id="140" w:author="Samsung" w:date="2025-01-12T22:36:00Z">
        <w:r>
          <w:rPr>
            <w:lang w:eastAsia="ko-KR"/>
          </w:rPr>
          <w:t>5e1 – 5e3.</w:t>
        </w:r>
        <w:r>
          <w:rPr>
            <w:lang w:eastAsia="ko-KR"/>
          </w:rPr>
          <w:tab/>
          <w:t xml:space="preserve">Alternatively, the NWDAF VFL clients may share the client intermediate </w:t>
        </w:r>
      </w:ins>
      <w:ins w:id="141" w:author="Samsung" w:date="2025-01-12T22:37:00Z">
        <w:r>
          <w:rPr>
            <w:lang w:eastAsia="ko-KR"/>
          </w:rPr>
          <w:t>inference</w:t>
        </w:r>
      </w:ins>
      <w:ins w:id="142" w:author="Samsung" w:date="2025-01-12T22:36:00Z">
        <w:r>
          <w:rPr>
            <w:lang w:eastAsia="ko-KR"/>
          </w:rPr>
          <w:t xml:space="preserve"> results with a NWDAF VFL client configured by the VFL server. This NWDAF VFL client aggregates the received client intermediate </w:t>
        </w:r>
      </w:ins>
      <w:ins w:id="143" w:author="Samsung" w:date="2025-01-12T22:37:00Z">
        <w:r>
          <w:rPr>
            <w:lang w:eastAsia="ko-KR"/>
          </w:rPr>
          <w:t>inference</w:t>
        </w:r>
      </w:ins>
      <w:ins w:id="144" w:author="Samsung" w:date="2025-01-12T22:36:00Z">
        <w:r>
          <w:rPr>
            <w:lang w:eastAsia="ko-KR"/>
          </w:rPr>
          <w:t xml:space="preserve"> results</w:t>
        </w:r>
      </w:ins>
      <w:ins w:id="145" w:author="Samsung-r01" w:date="2025-01-20T11:58:00Z">
        <w:r w:rsidR="00E677A4">
          <w:rPr>
            <w:lang w:eastAsia="ko-KR"/>
          </w:rPr>
          <w:t>,</w:t>
        </w:r>
      </w:ins>
      <w:ins w:id="146" w:author="Samsung" w:date="2025-01-12T22:36:00Z">
        <w:r>
          <w:rPr>
            <w:lang w:eastAsia="ko-KR"/>
          </w:rPr>
          <w:t xml:space="preserve"> </w:t>
        </w:r>
        <w:del w:id="147" w:author="Samsung-r01" w:date="2025-01-20T11:58:00Z">
          <w:r w:rsidDel="00E677A4">
            <w:rPr>
              <w:lang w:eastAsia="ko-KR"/>
            </w:rPr>
            <w:delText xml:space="preserve">and </w:delText>
          </w:r>
        </w:del>
        <w:r>
          <w:rPr>
            <w:lang w:eastAsia="ko-KR"/>
          </w:rPr>
          <w:t>perform</w:t>
        </w:r>
      </w:ins>
      <w:ins w:id="148" w:author="Samsung-r01" w:date="2025-01-20T11:58:00Z">
        <w:r w:rsidR="00E677A4">
          <w:rPr>
            <w:lang w:eastAsia="ko-KR"/>
          </w:rPr>
          <w:t>s</w:t>
        </w:r>
      </w:ins>
      <w:ins w:id="149" w:author="Samsung" w:date="2025-01-12T22:36:00Z">
        <w:r>
          <w:rPr>
            <w:lang w:eastAsia="ko-KR"/>
          </w:rPr>
          <w:t xml:space="preserve"> local computation </w:t>
        </w:r>
        <w:del w:id="150" w:author="Samsung-r01" w:date="2025-01-20T11:58:00Z">
          <w:r w:rsidRPr="00446464" w:rsidDel="00E677A4">
            <w:rPr>
              <w:highlight w:val="yellow"/>
              <w:lang w:eastAsia="ko-KR"/>
            </w:rPr>
            <w:delText xml:space="preserve">on its local model using the aggregated client intermediate </w:delText>
          </w:r>
        </w:del>
      </w:ins>
      <w:ins w:id="151" w:author="Samsung" w:date="2025-01-12T22:37:00Z">
        <w:del w:id="152" w:author="Samsung-r01" w:date="2025-01-20T11:58:00Z">
          <w:r w:rsidRPr="00446464" w:rsidDel="00E677A4">
            <w:rPr>
              <w:highlight w:val="yellow"/>
              <w:lang w:eastAsia="ko-KR"/>
            </w:rPr>
            <w:delText>inference</w:delText>
          </w:r>
        </w:del>
      </w:ins>
      <w:ins w:id="153" w:author="Samsung" w:date="2025-01-12T22:36:00Z">
        <w:del w:id="154" w:author="Samsung-r01" w:date="2025-01-20T11:58:00Z">
          <w:r w:rsidRPr="00446464" w:rsidDel="00E677A4">
            <w:rPr>
              <w:highlight w:val="yellow"/>
              <w:lang w:eastAsia="ko-KR"/>
            </w:rPr>
            <w:delText xml:space="preserve"> results. </w:delText>
          </w:r>
        </w:del>
      </w:ins>
      <w:ins w:id="155" w:author="Samsung-r01" w:date="2025-01-20T11:58:00Z">
        <w:r w:rsidR="00E677A4" w:rsidRPr="00446464">
          <w:rPr>
            <w:highlight w:val="yellow"/>
            <w:lang w:eastAsia="ko-KR"/>
          </w:rPr>
          <w:t xml:space="preserve">, </w:t>
        </w:r>
      </w:ins>
      <w:ins w:id="156" w:author="Samsung" w:date="2025-01-12T22:36:00Z">
        <w:del w:id="157" w:author="Samsung-r01" w:date="2025-01-20T11:58:00Z">
          <w:r w:rsidRPr="00446464" w:rsidDel="00E677A4">
            <w:rPr>
              <w:highlight w:val="yellow"/>
              <w:lang w:eastAsia="ko-KR"/>
            </w:rPr>
            <w:delText>T</w:delText>
          </w:r>
        </w:del>
      </w:ins>
      <w:ins w:id="158" w:author="Samsung-r01" w:date="2025-01-20T11:58:00Z">
        <w:r w:rsidR="00E677A4" w:rsidRPr="00446464">
          <w:rPr>
            <w:highlight w:val="yellow"/>
            <w:lang w:eastAsia="ko-KR"/>
          </w:rPr>
          <w:t>t</w:t>
        </w:r>
      </w:ins>
      <w:ins w:id="159" w:author="Samsung" w:date="2025-01-12T22:36:00Z">
        <w:r>
          <w:rPr>
            <w:lang w:eastAsia="ko-KR"/>
          </w:rPr>
          <w:t xml:space="preserve">hen </w:t>
        </w:r>
        <w:del w:id="160" w:author="Samsung-r01" w:date="2025-01-20T11:58:00Z">
          <w:r w:rsidDel="00E677A4">
            <w:rPr>
              <w:lang w:eastAsia="ko-KR"/>
            </w:rPr>
            <w:delText xml:space="preserve">it </w:delText>
          </w:r>
        </w:del>
        <w:r>
          <w:rPr>
            <w:lang w:eastAsia="ko-KR"/>
          </w:rPr>
          <w:t xml:space="preserve">sends one </w:t>
        </w:r>
      </w:ins>
      <w:ins w:id="161" w:author="Samsung" w:date="2025-01-12T22:37:00Z">
        <w:r>
          <w:rPr>
            <w:lang w:eastAsia="ko-KR"/>
          </w:rPr>
          <w:t xml:space="preserve">Nnwdaf_VFLInference_Notify or Nnwdaf_VFLInference_Request response </w:t>
        </w:r>
      </w:ins>
      <w:ins w:id="162" w:author="Samsung" w:date="2025-01-12T22:36:00Z">
        <w:r>
          <w:rPr>
            <w:lang w:eastAsia="ko-KR"/>
          </w:rPr>
          <w:t xml:space="preserve">that includes the client intermediate </w:t>
        </w:r>
      </w:ins>
      <w:ins w:id="163" w:author="Samsung" w:date="2025-01-12T22:37:00Z">
        <w:r w:rsidR="00EF2FA7">
          <w:rPr>
            <w:lang w:eastAsia="ko-KR"/>
          </w:rPr>
          <w:t>inference</w:t>
        </w:r>
      </w:ins>
      <w:ins w:id="164" w:author="Samsung" w:date="2025-01-12T22:36:00Z">
        <w:r>
          <w:rPr>
            <w:lang w:eastAsia="ko-KR"/>
          </w:rPr>
          <w:t xml:space="preserve"> result of this NWDAF VFL client to the VFL server. </w:t>
        </w:r>
      </w:ins>
    </w:p>
    <w:p w14:paraId="619C5D0A" w14:textId="11079D95" w:rsidR="00E677A4" w:rsidDel="00E45AEB" w:rsidRDefault="00E677A4" w:rsidP="003D16C9">
      <w:pPr>
        <w:pStyle w:val="NO"/>
        <w:rPr>
          <w:del w:id="165" w:author="Samsung-r02" w:date="2025-01-21T11:12:00Z"/>
          <w:lang w:eastAsia="ko-KR"/>
        </w:rPr>
      </w:pPr>
      <w:ins w:id="166" w:author="Samsung-r01" w:date="2025-01-20T11:58:00Z">
        <w:del w:id="167" w:author="Samsung-r02" w:date="2025-01-21T11:12:00Z">
          <w:r w:rsidRPr="00EC59A1" w:rsidDel="00E45AEB">
            <w:rPr>
              <w:highlight w:val="yellow"/>
              <w:lang w:eastAsia="ko-KR"/>
            </w:rPr>
            <w:delText>NOTE x:</w:delText>
          </w:r>
          <w:r w:rsidRPr="00EC59A1" w:rsidDel="00E45AEB">
            <w:rPr>
              <w:highlight w:val="yellow"/>
              <w:lang w:eastAsia="ko-KR"/>
            </w:rPr>
            <w:tab/>
            <w:delText xml:space="preserve">in this release, the client intermediate </w:delText>
          </w:r>
          <w:r w:rsidDel="00E45AEB">
            <w:rPr>
              <w:highlight w:val="yellow"/>
              <w:lang w:eastAsia="ko-KR"/>
            </w:rPr>
            <w:delText>inference</w:delText>
          </w:r>
          <w:r w:rsidRPr="00EC59A1" w:rsidDel="00E45AEB">
            <w:rPr>
              <w:highlight w:val="yellow"/>
              <w:lang w:eastAsia="ko-KR"/>
            </w:rPr>
            <w:delText xml:space="preserve"> result is only shared between NWDAF VFL clients, not with (untrusted) AF clients.</w:delText>
          </w:r>
        </w:del>
      </w:ins>
    </w:p>
    <w:p w14:paraId="7BF71A35" w14:textId="77777777" w:rsidR="007F12A6" w:rsidRDefault="007F12A6" w:rsidP="007F12A6">
      <w:pPr>
        <w:pStyle w:val="B1"/>
        <w:rPr>
          <w:lang w:eastAsia="ko-KR"/>
        </w:rPr>
      </w:pPr>
      <w:r>
        <w:rPr>
          <w:lang w:eastAsia="ko-KR"/>
        </w:rPr>
        <w:t>6.</w:t>
      </w:r>
      <w:r>
        <w:rPr>
          <w:lang w:eastAsia="ko-KR"/>
        </w:rPr>
        <w:tab/>
        <w:t>The VFL server may collect its local data and generate the intermediate local inference results. When the VFL Server selected VFL clients to participate in the VFL Inference process, it combines all the intermediate results to generate the VFL inference results based on the VFL correlation ID. The VFL server takes into account the participation of each VFL client during the ML training process and the importance of the intermediate results when generates the combined inference output.</w:t>
      </w:r>
    </w:p>
    <w:p w14:paraId="51B56ACC" w14:textId="77777777" w:rsidR="007F12A6" w:rsidRDefault="007F12A6" w:rsidP="007F12A6">
      <w:pPr>
        <w:pStyle w:val="B1"/>
        <w:rPr>
          <w:lang w:eastAsia="ko-KR"/>
        </w:rPr>
      </w:pPr>
      <w:r>
        <w:rPr>
          <w:lang w:eastAsia="ko-KR"/>
        </w:rPr>
        <w:t>7.</w:t>
      </w:r>
      <w:r>
        <w:rPr>
          <w:lang w:eastAsia="ko-KR"/>
        </w:rPr>
        <w:tab/>
        <w:t>Depending on request, the NWDAF VFL server sends Nnwdaf_AnalyticsInfo_Response or Nnwdaf_AnalyticsSubscription_Notify to the consumer (i.e NWDAF containing AnLF) including the VFL inference results.</w:t>
      </w:r>
    </w:p>
    <w:p w14:paraId="37CF0494" w14:textId="77777777" w:rsidR="007F12A6" w:rsidRDefault="007F12A6" w:rsidP="007F12A6">
      <w:pPr>
        <w:pStyle w:val="B1"/>
        <w:rPr>
          <w:lang w:eastAsia="ko-KR"/>
        </w:rPr>
      </w:pPr>
      <w:r>
        <w:rPr>
          <w:lang w:eastAsia="ko-KR"/>
        </w:rPr>
        <w:lastRenderedPageBreak/>
        <w:t>8.</w:t>
      </w:r>
      <w:r>
        <w:rPr>
          <w:lang w:eastAsia="ko-KR"/>
        </w:rPr>
        <w:tab/>
        <w:t>The NWDAF containing AnLF provides the analytics output to the analytics consumer NF based on the VFL inference results by means of either Nnwdaf_AnalyticsInfo_Response or Nnwdaf_AnalyticsSubscription_Notify, depending on the service used in step 0.</w:t>
      </w:r>
    </w:p>
    <w:p w14:paraId="1BEF6DE5" w14:textId="77777777" w:rsidR="007F12A6" w:rsidRDefault="007F12A6" w:rsidP="007F12A6">
      <w:pPr>
        <w:pStyle w:val="Heading5"/>
        <w:rPr>
          <w:lang w:eastAsia="ko-KR"/>
        </w:rPr>
      </w:pPr>
      <w:bookmarkStart w:id="168" w:name="_Toc185597597"/>
      <w:r>
        <w:rPr>
          <w:lang w:eastAsia="ko-KR"/>
        </w:rPr>
        <w:lastRenderedPageBreak/>
        <w:t>6.2H.2.4.2</w:t>
      </w:r>
      <w:r>
        <w:rPr>
          <w:lang w:eastAsia="ko-KR"/>
        </w:rPr>
        <w:tab/>
        <w:t>Inference procedure for vertical federated learning when untrusted AF is acting as VFL server</w:t>
      </w:r>
      <w:bookmarkEnd w:id="168"/>
    </w:p>
    <w:p w14:paraId="4B57B2A6" w14:textId="59B45362" w:rsidR="007F12A6" w:rsidRDefault="007F12A6" w:rsidP="007F12A6">
      <w:pPr>
        <w:pStyle w:val="TH"/>
        <w:rPr>
          <w:ins w:id="169" w:author="Samsung" w:date="2025-01-12T22:47:00Z"/>
        </w:rPr>
      </w:pPr>
      <w:del w:id="170" w:author="Samsung" w:date="2025-01-12T22:47:00Z">
        <w:r w:rsidRPr="002E722A" w:rsidDel="00C84E4C">
          <w:rPr>
            <w:rFonts w:hint="eastAsia"/>
          </w:rPr>
          <w:object w:dxaOrig="19611" w:dyaOrig="15860" w14:anchorId="3E4DD679">
            <v:shape id="_x0000_i1031" type="#_x0000_t75" style="width:480.4pt;height:391.15pt" o:ole="">
              <v:imagedata r:id="rId29" o:title=""/>
            </v:shape>
            <o:OLEObject Type="Embed" ProgID="Visio.Drawing.15" ShapeID="_x0000_i1031" DrawAspect="Content" ObjectID="_1798963128" r:id="rId30"/>
          </w:object>
        </w:r>
      </w:del>
    </w:p>
    <w:p w14:paraId="75EFB53C" w14:textId="081A6E78" w:rsidR="00C84E4C" w:rsidRDefault="00F27DAA" w:rsidP="007F12A6">
      <w:pPr>
        <w:pStyle w:val="TH"/>
        <w:rPr>
          <w:lang w:eastAsia="ko-KR"/>
        </w:rPr>
      </w:pPr>
      <w:ins w:id="171" w:author="Samsung" w:date="2025-01-12T22:47:00Z">
        <w:r>
          <w:object w:dxaOrig="19717" w:dyaOrig="15877" w14:anchorId="194EBA74">
            <v:shape id="_x0000_i1032" type="#_x0000_t75" style="width:481.15pt;height:387.4pt" o:ole="">
              <v:imagedata r:id="rId31" o:title=""/>
            </v:shape>
            <o:OLEObject Type="Embed" ProgID="Visio.Drawing.15" ShapeID="_x0000_i1032" DrawAspect="Content" ObjectID="_1798963129" r:id="rId32"/>
          </w:object>
        </w:r>
      </w:ins>
    </w:p>
    <w:p w14:paraId="7E6D5694" w14:textId="77777777" w:rsidR="007F12A6" w:rsidRDefault="007F12A6" w:rsidP="007F12A6">
      <w:pPr>
        <w:pStyle w:val="TF"/>
        <w:rPr>
          <w:lang w:eastAsia="ko-KR"/>
        </w:rPr>
      </w:pPr>
      <w:r>
        <w:rPr>
          <w:lang w:eastAsia="ko-KR"/>
        </w:rPr>
        <w:t>Figure 6.2H.2.4.2-1: Inference procedure for vertical federated learning when untrusted AF is acting as VFL server</w:t>
      </w:r>
    </w:p>
    <w:p w14:paraId="439F6885" w14:textId="77777777" w:rsidR="007F12A6" w:rsidRDefault="007F12A6" w:rsidP="007F12A6">
      <w:pPr>
        <w:rPr>
          <w:lang w:eastAsia="ko-KR"/>
        </w:rPr>
      </w:pPr>
      <w:r>
        <w:rPr>
          <w:lang w:eastAsia="ko-KR"/>
        </w:rPr>
        <w:t>The inference procedure when untrusted AF is acting as VFL server may be triggered by a request or subscription from a 5GC consumer NF or internal service logic of the AF acting as VFL server. If triggerd by internal service logic of the AF acting as VFL server, the steps 0, 1,7 and 8 are skipped. The inference procedure triggerd by internal service logic of the AF acting as VFL server is out of 3GPP scope.</w:t>
      </w:r>
    </w:p>
    <w:p w14:paraId="5579A0CA" w14:textId="77777777" w:rsidR="007F12A6" w:rsidRDefault="007F12A6" w:rsidP="007F12A6">
      <w:pPr>
        <w:pStyle w:val="B1"/>
        <w:rPr>
          <w:lang w:eastAsia="ko-KR"/>
        </w:rPr>
      </w:pPr>
      <w:r>
        <w:rPr>
          <w:lang w:eastAsia="ko-KR"/>
        </w:rPr>
        <w:t>0.</w:t>
      </w:r>
      <w:r>
        <w:rPr>
          <w:lang w:eastAsia="ko-KR"/>
        </w:rPr>
        <w:tab/>
        <w:t>Same as step 0 in clause 6.2H.2.4.1.</w:t>
      </w:r>
    </w:p>
    <w:p w14:paraId="361A437E" w14:textId="77777777" w:rsidR="007F12A6" w:rsidRDefault="007F12A6" w:rsidP="007F12A6">
      <w:pPr>
        <w:pStyle w:val="B1"/>
        <w:rPr>
          <w:lang w:eastAsia="ko-KR"/>
        </w:rPr>
      </w:pPr>
      <w:r>
        <w:rPr>
          <w:lang w:eastAsia="ko-KR"/>
        </w:rPr>
        <w:t>1.</w:t>
      </w:r>
      <w:r>
        <w:rPr>
          <w:lang w:eastAsia="ko-KR"/>
        </w:rPr>
        <w:tab/>
        <w:t>Same as step 1 in clause 6.2H.2.4.1, to NEF using Nnef_Inference_subscribe. NEF forwards the subscription request to AF using Naf_Inference_subscribe.</w:t>
      </w:r>
    </w:p>
    <w:p w14:paraId="289C1802" w14:textId="77777777" w:rsidR="007F12A6" w:rsidRDefault="007F12A6" w:rsidP="007F12A6">
      <w:pPr>
        <w:pStyle w:val="EditorsNote"/>
        <w:rPr>
          <w:lang w:eastAsia="ko-KR"/>
        </w:rPr>
      </w:pPr>
      <w:r>
        <w:rPr>
          <w:lang w:eastAsia="ko-KR"/>
        </w:rPr>
        <w:t>Editor's note:</w:t>
      </w:r>
      <w:r>
        <w:rPr>
          <w:lang w:eastAsia="ko-KR"/>
        </w:rPr>
        <w:tab/>
        <w:t>When the AnLF determine the VFL server AF is FFS. For example, during the training phase.</w:t>
      </w:r>
    </w:p>
    <w:p w14:paraId="0751D966" w14:textId="77777777" w:rsidR="007F12A6" w:rsidRDefault="007F12A6" w:rsidP="007F12A6">
      <w:pPr>
        <w:pStyle w:val="EditorsNote"/>
        <w:rPr>
          <w:lang w:eastAsia="ko-KR"/>
        </w:rPr>
      </w:pPr>
      <w:r>
        <w:rPr>
          <w:lang w:eastAsia="ko-KR"/>
        </w:rPr>
        <w:t>Editor's note:</w:t>
      </w:r>
      <w:r>
        <w:rPr>
          <w:lang w:eastAsia="ko-KR"/>
        </w:rPr>
        <w:tab/>
        <w:t>The service name between the AnLF and untrusted AF as VFL server is FFS.</w:t>
      </w:r>
    </w:p>
    <w:p w14:paraId="6A0DDB45" w14:textId="77777777" w:rsidR="007F12A6" w:rsidRDefault="007F12A6" w:rsidP="007F12A6">
      <w:pPr>
        <w:pStyle w:val="B1"/>
        <w:rPr>
          <w:lang w:eastAsia="ko-KR"/>
        </w:rPr>
      </w:pPr>
      <w:r>
        <w:rPr>
          <w:lang w:eastAsia="ko-KR"/>
        </w:rPr>
        <w:t>2.</w:t>
      </w:r>
      <w:r>
        <w:rPr>
          <w:lang w:eastAsia="ko-KR"/>
        </w:rPr>
        <w:tab/>
        <w:t>Same as step 2 in clause 6.2H.2.4.1, to NEF using Nnef_VFLInference_subscribe. An untrusted AF includes the external NWDAF ID and sends the request to the NEF.</w:t>
      </w:r>
    </w:p>
    <w:p w14:paraId="30A1CF44" w14:textId="77777777" w:rsidR="007F12A6" w:rsidRDefault="007F12A6" w:rsidP="007F12A6">
      <w:pPr>
        <w:pStyle w:val="B1"/>
        <w:rPr>
          <w:lang w:eastAsia="ko-KR"/>
        </w:rPr>
      </w:pPr>
      <w:r>
        <w:rPr>
          <w:lang w:eastAsia="ko-KR"/>
        </w:rPr>
        <w:t>NEF converts any received external identifiers to internal identifiers and forwards the subscription request to NWDAF using Nnwdaf_VFLInference_subscribe.</w:t>
      </w:r>
    </w:p>
    <w:p w14:paraId="4A993E71" w14:textId="77777777" w:rsidR="007F12A6" w:rsidRDefault="007F12A6" w:rsidP="007F12A6">
      <w:pPr>
        <w:pStyle w:val="EditorsNote"/>
        <w:rPr>
          <w:lang w:eastAsia="ko-KR"/>
        </w:rPr>
      </w:pPr>
      <w:r>
        <w:rPr>
          <w:lang w:eastAsia="ko-KR"/>
        </w:rPr>
        <w:t>Editor's note:</w:t>
      </w:r>
      <w:r>
        <w:rPr>
          <w:lang w:eastAsia="ko-KR"/>
        </w:rPr>
        <w:tab/>
        <w:t>It is FFS additional parameters are needed to send from the VFL server to VFL client.</w:t>
      </w:r>
    </w:p>
    <w:p w14:paraId="73FD4D9D" w14:textId="77777777" w:rsidR="007F12A6" w:rsidRDefault="007F12A6" w:rsidP="007F12A6">
      <w:pPr>
        <w:pStyle w:val="B1"/>
        <w:rPr>
          <w:lang w:eastAsia="ko-KR"/>
        </w:rPr>
      </w:pPr>
      <w:r>
        <w:rPr>
          <w:lang w:eastAsia="ko-KR"/>
        </w:rPr>
        <w:t>3.</w:t>
      </w:r>
      <w:r>
        <w:rPr>
          <w:lang w:eastAsia="ko-KR"/>
        </w:rPr>
        <w:tab/>
        <w:t>Same as step 3 in clause 6.2H.2.4.1.</w:t>
      </w:r>
    </w:p>
    <w:p w14:paraId="579774B3" w14:textId="77777777" w:rsidR="007F12A6" w:rsidRDefault="007F12A6" w:rsidP="007F12A6">
      <w:pPr>
        <w:pStyle w:val="B1"/>
        <w:rPr>
          <w:lang w:eastAsia="ko-KR"/>
        </w:rPr>
      </w:pPr>
      <w:r>
        <w:rPr>
          <w:lang w:eastAsia="ko-KR"/>
        </w:rPr>
        <w:t>4.</w:t>
      </w:r>
      <w:r>
        <w:rPr>
          <w:lang w:eastAsia="ko-KR"/>
        </w:rPr>
        <w:tab/>
        <w:t>Same as step 4 in clause 6.2H.2.4.1.</w:t>
      </w:r>
    </w:p>
    <w:p w14:paraId="6864C9D2" w14:textId="77777777" w:rsidR="007F12A6" w:rsidRDefault="007F12A6" w:rsidP="007F12A6">
      <w:pPr>
        <w:pStyle w:val="EditorsNote"/>
        <w:rPr>
          <w:lang w:eastAsia="ko-KR"/>
        </w:rPr>
      </w:pPr>
      <w:r>
        <w:rPr>
          <w:lang w:eastAsia="ko-KR"/>
        </w:rPr>
        <w:lastRenderedPageBreak/>
        <w:t>Editor's note:</w:t>
      </w:r>
      <w:r>
        <w:rPr>
          <w:lang w:eastAsia="ko-KR"/>
        </w:rPr>
        <w:tab/>
        <w:t>Whether VFL client may also provide local intermediate inference results to other VFL client is FFS.</w:t>
      </w:r>
    </w:p>
    <w:p w14:paraId="7D9F7279" w14:textId="77777777" w:rsidR="007F12A6" w:rsidRDefault="007F12A6" w:rsidP="007F12A6">
      <w:pPr>
        <w:pStyle w:val="B1"/>
        <w:rPr>
          <w:lang w:eastAsia="ko-KR"/>
        </w:rPr>
      </w:pPr>
      <w:r>
        <w:rPr>
          <w:lang w:eastAsia="ko-KR"/>
        </w:rPr>
        <w:t>5.</w:t>
      </w:r>
      <w:r>
        <w:rPr>
          <w:lang w:eastAsia="ko-KR"/>
        </w:rPr>
        <w:tab/>
        <w:t>Same as step 5 in clause 6.2H.2.4.1, to NEF using Nnwdaf_VFLInference_Notify.</w:t>
      </w:r>
    </w:p>
    <w:p w14:paraId="68F78F74" w14:textId="383A4839" w:rsidR="007F12A6" w:rsidRDefault="007F12A6" w:rsidP="007F12A6">
      <w:pPr>
        <w:pStyle w:val="B1"/>
        <w:rPr>
          <w:ins w:id="172" w:author="Samsung" w:date="2025-01-12T22:43:00Z"/>
          <w:lang w:eastAsia="ko-KR"/>
        </w:rPr>
      </w:pPr>
      <w:r>
        <w:rPr>
          <w:lang w:eastAsia="ko-KR"/>
        </w:rPr>
        <w:tab/>
        <w:t>NEF converts any received internal identifiers to external identifiers and forwards the subscription notify to the untrusted AF using Nnef_VFLInference_Notify.</w:t>
      </w:r>
    </w:p>
    <w:p w14:paraId="00794D44" w14:textId="074237E9" w:rsidR="00FB3A46" w:rsidRDefault="00FB3A46" w:rsidP="00FB3A46">
      <w:pPr>
        <w:pStyle w:val="B2"/>
        <w:rPr>
          <w:ins w:id="173" w:author="Samsung" w:date="2025-01-12T22:43:00Z"/>
          <w:lang w:eastAsia="ko-KR"/>
        </w:rPr>
      </w:pPr>
      <w:ins w:id="174" w:author="Samsung" w:date="2025-01-12T22:43:00Z">
        <w:r>
          <w:rPr>
            <w:lang w:eastAsia="ko-KR"/>
          </w:rPr>
          <w:t>Alternatively,</w:t>
        </w:r>
      </w:ins>
      <w:ins w:id="175" w:author="Samsung" w:date="2025-01-12T22:44:00Z">
        <w:r>
          <w:rPr>
            <w:lang w:eastAsia="ko-KR"/>
          </w:rPr>
          <w:t xml:space="preserve"> </w:t>
        </w:r>
      </w:ins>
    </w:p>
    <w:p w14:paraId="4895C9D9" w14:textId="5FBE0898" w:rsidR="00FB3A46" w:rsidRDefault="00FB3A46" w:rsidP="00FB3A46">
      <w:pPr>
        <w:pStyle w:val="B2"/>
        <w:rPr>
          <w:ins w:id="176" w:author="Samsung" w:date="2025-01-12T22:43:00Z"/>
          <w:lang w:eastAsia="ko-KR"/>
        </w:rPr>
      </w:pPr>
      <w:ins w:id="177" w:author="Samsung" w:date="2025-01-12T22:43:00Z">
        <w:r>
          <w:rPr>
            <w:lang w:eastAsia="ko-KR"/>
          </w:rPr>
          <w:t xml:space="preserve">5c-5e. </w:t>
        </w:r>
        <w:r w:rsidRPr="00EE7B8F">
          <w:rPr>
            <w:lang w:eastAsia="ko-KR"/>
          </w:rPr>
          <w:t xml:space="preserve">the NWDAF VFL clients share the client intermediate </w:t>
        </w:r>
        <w:r>
          <w:rPr>
            <w:lang w:eastAsia="ko-KR"/>
          </w:rPr>
          <w:t>inference</w:t>
        </w:r>
        <w:r w:rsidRPr="00EE7B8F">
          <w:rPr>
            <w:lang w:eastAsia="ko-KR"/>
          </w:rPr>
          <w:t xml:space="preserve"> results with a NWDAF VFL client configured by the VFL server. This NWDAF VFL client aggregates the received client intermediate </w:t>
        </w:r>
        <w:r>
          <w:rPr>
            <w:lang w:eastAsia="ko-KR"/>
          </w:rPr>
          <w:t>inference</w:t>
        </w:r>
        <w:r w:rsidRPr="00EE7B8F">
          <w:rPr>
            <w:lang w:eastAsia="ko-KR"/>
          </w:rPr>
          <w:t xml:space="preserve"> results</w:t>
        </w:r>
      </w:ins>
      <w:ins w:id="178" w:author="Samsung-r01" w:date="2025-01-20T11:58:00Z">
        <w:r w:rsidR="00D436A7">
          <w:rPr>
            <w:lang w:eastAsia="ko-KR"/>
          </w:rPr>
          <w:t>,</w:t>
        </w:r>
      </w:ins>
      <w:ins w:id="179" w:author="Samsung" w:date="2025-01-12T22:43:00Z">
        <w:r w:rsidRPr="00EE7B8F">
          <w:rPr>
            <w:lang w:eastAsia="ko-KR"/>
          </w:rPr>
          <w:t xml:space="preserve"> </w:t>
        </w:r>
        <w:del w:id="180" w:author="Samsung-r01" w:date="2025-01-20T11:59:00Z">
          <w:r w:rsidDel="00D436A7">
            <w:rPr>
              <w:lang w:eastAsia="ko-KR"/>
            </w:rPr>
            <w:delText xml:space="preserve">and </w:delText>
          </w:r>
        </w:del>
        <w:r>
          <w:rPr>
            <w:lang w:eastAsia="ko-KR"/>
          </w:rPr>
          <w:t>perform</w:t>
        </w:r>
      </w:ins>
      <w:ins w:id="181" w:author="Samsung-r01" w:date="2025-01-20T11:59:00Z">
        <w:r w:rsidR="00D436A7">
          <w:rPr>
            <w:lang w:eastAsia="ko-KR"/>
          </w:rPr>
          <w:t>s</w:t>
        </w:r>
      </w:ins>
      <w:ins w:id="182" w:author="Samsung" w:date="2025-01-12T22:43:00Z">
        <w:r>
          <w:rPr>
            <w:lang w:eastAsia="ko-KR"/>
          </w:rPr>
          <w:t xml:space="preserve"> local computation </w:t>
        </w:r>
        <w:del w:id="183" w:author="Samsung-r01" w:date="2025-01-20T11:59:00Z">
          <w:r w:rsidRPr="00446464" w:rsidDel="00D436A7">
            <w:rPr>
              <w:highlight w:val="yellow"/>
              <w:lang w:eastAsia="ko-KR"/>
            </w:rPr>
            <w:delText>on its local model using the aggregated client intermediate inference results.</w:delText>
          </w:r>
          <w:r w:rsidDel="00D436A7">
            <w:rPr>
              <w:lang w:eastAsia="ko-KR"/>
            </w:rPr>
            <w:delText xml:space="preserve"> T</w:delText>
          </w:r>
        </w:del>
      </w:ins>
      <w:ins w:id="184" w:author="Samsung-r01" w:date="2025-01-20T11:59:00Z">
        <w:r w:rsidR="00D436A7">
          <w:rPr>
            <w:lang w:eastAsia="ko-KR"/>
          </w:rPr>
          <w:t>t</w:t>
        </w:r>
      </w:ins>
      <w:ins w:id="185" w:author="Samsung" w:date="2025-01-12T22:43:00Z">
        <w:r>
          <w:rPr>
            <w:lang w:eastAsia="ko-KR"/>
          </w:rPr>
          <w:t xml:space="preserve">hen </w:t>
        </w:r>
        <w:del w:id="186" w:author="Samsung-r01" w:date="2025-01-20T11:59:00Z">
          <w:r w:rsidDel="00D436A7">
            <w:rPr>
              <w:lang w:eastAsia="ko-KR"/>
            </w:rPr>
            <w:delText xml:space="preserve">it </w:delText>
          </w:r>
        </w:del>
        <w:r>
          <w:rPr>
            <w:lang w:eastAsia="ko-KR"/>
          </w:rPr>
          <w:t xml:space="preserve">sends one notify message to the NEF by including its client intermediate </w:t>
        </w:r>
      </w:ins>
      <w:ins w:id="187" w:author="Samsung" w:date="2025-01-12T22:44:00Z">
        <w:r>
          <w:rPr>
            <w:lang w:eastAsia="ko-KR"/>
          </w:rPr>
          <w:t>inference</w:t>
        </w:r>
        <w:r w:rsidRPr="00EE7B8F">
          <w:rPr>
            <w:lang w:eastAsia="ko-KR"/>
          </w:rPr>
          <w:t xml:space="preserve"> </w:t>
        </w:r>
      </w:ins>
      <w:ins w:id="188" w:author="Samsung" w:date="2025-01-12T22:43:00Z">
        <w:r>
          <w:rPr>
            <w:lang w:eastAsia="ko-KR"/>
          </w:rPr>
          <w:t>result</w:t>
        </w:r>
        <w:r w:rsidRPr="00EE7B8F">
          <w:rPr>
            <w:lang w:eastAsia="ko-KR"/>
          </w:rPr>
          <w:t>.</w:t>
        </w:r>
      </w:ins>
    </w:p>
    <w:p w14:paraId="2EF17745" w14:textId="5386C3FA" w:rsidR="00FB3A46" w:rsidRDefault="00FB3A46" w:rsidP="00FB3A46">
      <w:pPr>
        <w:pStyle w:val="B1"/>
        <w:ind w:left="851"/>
        <w:rPr>
          <w:ins w:id="189" w:author="Samsung-r01" w:date="2025-01-20T11:59:00Z"/>
          <w:lang w:eastAsia="ko-KR"/>
        </w:rPr>
      </w:pPr>
      <w:ins w:id="190" w:author="Samsung" w:date="2025-01-12T22:43:00Z">
        <w:r>
          <w:rPr>
            <w:lang w:eastAsia="ko-KR"/>
          </w:rPr>
          <w:t>5f.</w:t>
        </w:r>
        <w:r>
          <w:rPr>
            <w:lang w:eastAsia="ko-KR"/>
          </w:rPr>
          <w:tab/>
          <w:t xml:space="preserve">For an untrusted AF acting as VFL server, the NEF converts the internal identifier </w:t>
        </w:r>
        <w:del w:id="191" w:author="Samsung-r01" w:date="2025-01-20T11:59:00Z">
          <w:r w:rsidRPr="00446464" w:rsidDel="00D436A7">
            <w:rPr>
              <w:highlight w:val="yellow"/>
              <w:lang w:eastAsia="ko-KR"/>
            </w:rPr>
            <w:delText>to external identifier</w:delText>
          </w:r>
          <w:r w:rsidDel="00D436A7">
            <w:rPr>
              <w:lang w:eastAsia="ko-KR"/>
            </w:rPr>
            <w:delText xml:space="preserve"> </w:delText>
          </w:r>
        </w:del>
        <w:r>
          <w:rPr>
            <w:lang w:eastAsia="ko-KR"/>
          </w:rPr>
          <w:t xml:space="preserve">of the </w:t>
        </w:r>
        <w:r w:rsidRPr="00EE7B8F">
          <w:rPr>
            <w:lang w:eastAsia="ko-KR"/>
          </w:rPr>
          <w:t>NWDAF VFL client</w:t>
        </w:r>
        <w:r>
          <w:rPr>
            <w:lang w:eastAsia="ko-KR"/>
          </w:rPr>
          <w:t xml:space="preserve"> that aggregates the </w:t>
        </w:r>
        <w:r w:rsidRPr="00EE7B8F">
          <w:rPr>
            <w:lang w:eastAsia="ko-KR"/>
          </w:rPr>
          <w:t xml:space="preserve">intermediate </w:t>
        </w:r>
      </w:ins>
      <w:ins w:id="192" w:author="Samsung" w:date="2025-01-12T22:45:00Z">
        <w:r>
          <w:rPr>
            <w:lang w:eastAsia="ko-KR"/>
          </w:rPr>
          <w:t>inference</w:t>
        </w:r>
        <w:r w:rsidRPr="00EE7B8F">
          <w:rPr>
            <w:lang w:eastAsia="ko-KR"/>
          </w:rPr>
          <w:t xml:space="preserve"> </w:t>
        </w:r>
      </w:ins>
      <w:ins w:id="193" w:author="Samsung" w:date="2025-01-12T22:43:00Z">
        <w:r w:rsidRPr="00EE7B8F">
          <w:rPr>
            <w:lang w:eastAsia="ko-KR"/>
          </w:rPr>
          <w:t>result</w:t>
        </w:r>
        <w:r>
          <w:rPr>
            <w:lang w:eastAsia="ko-KR"/>
          </w:rPr>
          <w:t>s</w:t>
        </w:r>
      </w:ins>
      <w:ins w:id="194" w:author="Samsung-r01" w:date="2025-01-20T11:59:00Z">
        <w:r w:rsidR="00D436A7" w:rsidRPr="00D436A7">
          <w:rPr>
            <w:lang w:eastAsia="ko-KR"/>
          </w:rPr>
          <w:t xml:space="preserve"> </w:t>
        </w:r>
        <w:r w:rsidR="00D436A7" w:rsidRPr="00446464">
          <w:rPr>
            <w:highlight w:val="yellow"/>
            <w:lang w:eastAsia="ko-KR"/>
          </w:rPr>
          <w:t>to external identifier</w:t>
        </w:r>
      </w:ins>
      <w:ins w:id="195" w:author="Samsung" w:date="2025-01-12T22:43:00Z">
        <w:r w:rsidRPr="00446464">
          <w:rPr>
            <w:highlight w:val="yellow"/>
            <w:lang w:eastAsia="ko-KR"/>
          </w:rPr>
          <w:t xml:space="preserve">, </w:t>
        </w:r>
      </w:ins>
      <w:ins w:id="196" w:author="Samsung-r01" w:date="2025-01-20T11:59:00Z">
        <w:r w:rsidR="00D436A7" w:rsidRPr="00446464">
          <w:rPr>
            <w:highlight w:val="yellow"/>
            <w:lang w:eastAsia="ko-KR"/>
          </w:rPr>
          <w:t xml:space="preserve">and </w:t>
        </w:r>
      </w:ins>
      <w:ins w:id="197" w:author="Samsung" w:date="2025-01-12T22:43:00Z">
        <w:r>
          <w:rPr>
            <w:lang w:eastAsia="ko-KR"/>
          </w:rPr>
          <w:t xml:space="preserve">provides the external NWDAF ID </w:t>
        </w:r>
      </w:ins>
      <w:ins w:id="198" w:author="Samsung-r01" w:date="2025-01-20T11:59:00Z">
        <w:r w:rsidR="00D436A7" w:rsidRPr="00446464">
          <w:rPr>
            <w:highlight w:val="yellow"/>
            <w:lang w:eastAsia="ko-KR"/>
          </w:rPr>
          <w:t>via</w:t>
        </w:r>
      </w:ins>
      <w:ins w:id="199" w:author="Samsung" w:date="2025-01-12T22:43:00Z">
        <w:del w:id="200" w:author="Samsung-r01" w:date="2025-01-20T11:59:00Z">
          <w:r w:rsidRPr="00446464" w:rsidDel="00D436A7">
            <w:rPr>
              <w:highlight w:val="yellow"/>
              <w:lang w:eastAsia="ko-KR"/>
            </w:rPr>
            <w:delText>and sends</w:delText>
          </w:r>
        </w:del>
        <w:r w:rsidRPr="00446464">
          <w:rPr>
            <w:highlight w:val="yellow"/>
            <w:lang w:eastAsia="ko-KR"/>
          </w:rPr>
          <w:t xml:space="preserve"> </w:t>
        </w:r>
        <w:r>
          <w:rPr>
            <w:lang w:eastAsia="ko-KR"/>
          </w:rPr>
          <w:t>a Nnef_VFLTrainingNotify to the VFL server</w:t>
        </w:r>
      </w:ins>
    </w:p>
    <w:p w14:paraId="029DA0E2" w14:textId="5E774600" w:rsidR="00446464" w:rsidDel="00E45AEB" w:rsidRDefault="00446464" w:rsidP="00446464">
      <w:pPr>
        <w:pStyle w:val="NO"/>
        <w:rPr>
          <w:ins w:id="201" w:author="Samsung-r01" w:date="2025-01-20T11:59:00Z"/>
          <w:del w:id="202" w:author="Samsung-r02" w:date="2025-01-21T11:12:00Z"/>
          <w:lang w:eastAsia="ko-KR"/>
        </w:rPr>
      </w:pPr>
      <w:ins w:id="203" w:author="Samsung-r01" w:date="2025-01-20T11:59:00Z">
        <w:del w:id="204" w:author="Samsung-r02" w:date="2025-01-21T11:12:00Z">
          <w:r w:rsidRPr="00EC59A1" w:rsidDel="00E45AEB">
            <w:rPr>
              <w:highlight w:val="yellow"/>
              <w:lang w:eastAsia="ko-KR"/>
            </w:rPr>
            <w:delText>NOTE x:</w:delText>
          </w:r>
          <w:r w:rsidRPr="00EC59A1" w:rsidDel="00E45AEB">
            <w:rPr>
              <w:highlight w:val="yellow"/>
              <w:lang w:eastAsia="ko-KR"/>
            </w:rPr>
            <w:tab/>
            <w:delText xml:space="preserve">in this release, the client intermediate </w:delText>
          </w:r>
          <w:r w:rsidDel="00E45AEB">
            <w:rPr>
              <w:highlight w:val="yellow"/>
              <w:lang w:eastAsia="ko-KR"/>
            </w:rPr>
            <w:delText>inference</w:delText>
          </w:r>
          <w:r w:rsidRPr="00EC59A1" w:rsidDel="00E45AEB">
            <w:rPr>
              <w:highlight w:val="yellow"/>
              <w:lang w:eastAsia="ko-KR"/>
            </w:rPr>
            <w:delText xml:space="preserve"> result is only shared between NWDAF VFL clients, not with (untrusted) AF clients.</w:delText>
          </w:r>
        </w:del>
      </w:ins>
    </w:p>
    <w:p w14:paraId="74191DEA" w14:textId="77777777" w:rsidR="00446464" w:rsidRDefault="00446464" w:rsidP="00FB3A46">
      <w:pPr>
        <w:pStyle w:val="B1"/>
        <w:ind w:left="851"/>
        <w:rPr>
          <w:lang w:eastAsia="ko-KR"/>
        </w:rPr>
      </w:pPr>
    </w:p>
    <w:p w14:paraId="7C474CF3" w14:textId="77777777" w:rsidR="007F12A6" w:rsidRDefault="007F12A6" w:rsidP="007F12A6">
      <w:pPr>
        <w:pStyle w:val="EditorsNote"/>
        <w:rPr>
          <w:lang w:eastAsia="ko-KR"/>
        </w:rPr>
      </w:pPr>
      <w:r>
        <w:rPr>
          <w:lang w:eastAsia="ko-KR"/>
        </w:rPr>
        <w:t>Editor's note:</w:t>
      </w:r>
      <w:r>
        <w:rPr>
          <w:lang w:eastAsia="ko-KR"/>
        </w:rPr>
        <w:tab/>
        <w:t>It is FFS additional parameters are needed to send from the VFL client to VFL server.</w:t>
      </w:r>
    </w:p>
    <w:p w14:paraId="565FF120" w14:textId="77777777" w:rsidR="007F12A6" w:rsidRDefault="007F12A6" w:rsidP="007F12A6">
      <w:pPr>
        <w:pStyle w:val="B1"/>
        <w:rPr>
          <w:lang w:eastAsia="ko-KR"/>
        </w:rPr>
      </w:pPr>
      <w:r>
        <w:rPr>
          <w:lang w:eastAsia="ko-KR"/>
        </w:rPr>
        <w:tab/>
        <w:t>If the VFL server used an inference subscription in step 2, step 5 may be repeated.</w:t>
      </w:r>
    </w:p>
    <w:p w14:paraId="39B2335D" w14:textId="77777777" w:rsidR="007F12A6" w:rsidRDefault="007F12A6" w:rsidP="007F12A6">
      <w:pPr>
        <w:pStyle w:val="B1"/>
        <w:rPr>
          <w:lang w:eastAsia="ko-KR"/>
        </w:rPr>
      </w:pPr>
      <w:r>
        <w:rPr>
          <w:lang w:eastAsia="ko-KR"/>
        </w:rPr>
        <w:t>6.</w:t>
      </w:r>
      <w:r>
        <w:rPr>
          <w:lang w:eastAsia="ko-KR"/>
        </w:rPr>
        <w:tab/>
        <w:t>Same as step 6 in clause 6.2H.2.4.1.</w:t>
      </w:r>
    </w:p>
    <w:p w14:paraId="04694F5B" w14:textId="77777777" w:rsidR="007F12A6" w:rsidRDefault="007F12A6" w:rsidP="007F12A6">
      <w:pPr>
        <w:pStyle w:val="B1"/>
        <w:rPr>
          <w:lang w:eastAsia="ko-KR"/>
        </w:rPr>
      </w:pPr>
      <w:r>
        <w:rPr>
          <w:lang w:eastAsia="ko-KR"/>
        </w:rPr>
        <w:t>7.</w:t>
      </w:r>
      <w:r>
        <w:rPr>
          <w:lang w:eastAsia="ko-KR"/>
        </w:rPr>
        <w:tab/>
        <w:t>Same as step 7 in clause 6.2H.2.4.1, to NEF using Naf_Inference_Notify.</w:t>
      </w:r>
    </w:p>
    <w:p w14:paraId="5715FDFF" w14:textId="77777777" w:rsidR="007F12A6" w:rsidRDefault="007F12A6" w:rsidP="007F12A6">
      <w:pPr>
        <w:pStyle w:val="B1"/>
        <w:rPr>
          <w:lang w:eastAsia="ko-KR"/>
        </w:rPr>
      </w:pPr>
      <w:r>
        <w:rPr>
          <w:lang w:eastAsia="ko-KR"/>
        </w:rPr>
        <w:tab/>
        <w:t>NEF converts any received internal identifiers to external identifiers and forwards the subscription Notify to NWDAF using Nnef_Inference_Notify.</w:t>
      </w:r>
    </w:p>
    <w:p w14:paraId="01BDF25D" w14:textId="77777777" w:rsidR="007F12A6" w:rsidRDefault="007F12A6" w:rsidP="007F12A6">
      <w:pPr>
        <w:pStyle w:val="B1"/>
        <w:rPr>
          <w:lang w:eastAsia="ko-KR"/>
        </w:rPr>
      </w:pPr>
      <w:r>
        <w:rPr>
          <w:lang w:eastAsia="ko-KR"/>
        </w:rPr>
        <w:t>8.</w:t>
      </w:r>
      <w:r>
        <w:rPr>
          <w:lang w:eastAsia="ko-KR"/>
        </w:rPr>
        <w:tab/>
        <w:t>Same as step 8 in clause 6.2H.2.4.1.</w:t>
      </w:r>
    </w:p>
    <w:p w14:paraId="5369C0DB" w14:textId="1208434D" w:rsidR="00696507" w:rsidRDefault="00696507" w:rsidP="00D833C5"/>
    <w:p w14:paraId="620A920D" w14:textId="4A91D596" w:rsidR="00696507" w:rsidRDefault="00696507" w:rsidP="00D833C5"/>
    <w:p w14:paraId="50218D0C" w14:textId="322CD708" w:rsidR="00D833C5" w:rsidRPr="00291381" w:rsidRDefault="00D833C5" w:rsidP="00992869">
      <w:bookmarkStart w:id="205" w:name="_GoBack"/>
      <w:bookmarkEnd w:id="205"/>
    </w:p>
    <w:p w14:paraId="7D42274B" w14:textId="77777777" w:rsidR="00D833C5" w:rsidRPr="00291381" w:rsidRDefault="00D833C5" w:rsidP="00992869"/>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711933" w14:textId="77777777" w:rsidR="001523DC" w:rsidRDefault="001523DC">
      <w:pPr>
        <w:spacing w:after="0"/>
      </w:pPr>
      <w:r>
        <w:separator/>
      </w:r>
    </w:p>
  </w:endnote>
  <w:endnote w:type="continuationSeparator" w:id="0">
    <w:p w14:paraId="52886595" w14:textId="77777777" w:rsidR="001523DC" w:rsidRDefault="001523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panose1 w:val="020B0604020202020204"/>
    <w:charset w:val="80"/>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3643F7" w14:textId="77777777" w:rsidR="001523DC" w:rsidRDefault="001523DC">
      <w:pPr>
        <w:spacing w:after="0"/>
      </w:pPr>
      <w:r>
        <w:separator/>
      </w:r>
    </w:p>
  </w:footnote>
  <w:footnote w:type="continuationSeparator" w:id="0">
    <w:p w14:paraId="439E3C88" w14:textId="77777777" w:rsidR="001523DC" w:rsidRDefault="001523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04512A" w:rsidRDefault="0004512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BE22972"/>
    <w:multiLevelType w:val="hybridMultilevel"/>
    <w:tmpl w:val="4FAE606A"/>
    <w:lvl w:ilvl="0" w:tplc="2844FB5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6"/>
  </w:num>
  <w:num w:numId="6">
    <w:abstractNumId w:val="5"/>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1">
    <w15:presenceInfo w15:providerId="None" w15:userId="Samsung-r01"/>
  </w15:person>
  <w15:person w15:author="Samsung-r02">
    <w15:presenceInfo w15:providerId="None" w15:userId="Samsung-r0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D99"/>
    <w:rsid w:val="00012DAB"/>
    <w:rsid w:val="00013ED1"/>
    <w:rsid w:val="0001431C"/>
    <w:rsid w:val="00015FD4"/>
    <w:rsid w:val="00020143"/>
    <w:rsid w:val="00020F86"/>
    <w:rsid w:val="0002110B"/>
    <w:rsid w:val="000216BF"/>
    <w:rsid w:val="00021DB1"/>
    <w:rsid w:val="0002202B"/>
    <w:rsid w:val="00022CBD"/>
    <w:rsid w:val="00022E4A"/>
    <w:rsid w:val="000232F9"/>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F32"/>
    <w:rsid w:val="0004512A"/>
    <w:rsid w:val="00045B35"/>
    <w:rsid w:val="00046A2F"/>
    <w:rsid w:val="000473BC"/>
    <w:rsid w:val="0005224A"/>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6A9B"/>
    <w:rsid w:val="000675CC"/>
    <w:rsid w:val="000702DC"/>
    <w:rsid w:val="00070B39"/>
    <w:rsid w:val="000731FA"/>
    <w:rsid w:val="000747D5"/>
    <w:rsid w:val="00075462"/>
    <w:rsid w:val="00075990"/>
    <w:rsid w:val="0007714E"/>
    <w:rsid w:val="000777AF"/>
    <w:rsid w:val="000814FF"/>
    <w:rsid w:val="000840B8"/>
    <w:rsid w:val="000855C7"/>
    <w:rsid w:val="000857A8"/>
    <w:rsid w:val="000867C9"/>
    <w:rsid w:val="00086A13"/>
    <w:rsid w:val="00095085"/>
    <w:rsid w:val="000958D3"/>
    <w:rsid w:val="000A1C8C"/>
    <w:rsid w:val="000A303C"/>
    <w:rsid w:val="000A6394"/>
    <w:rsid w:val="000B0AE5"/>
    <w:rsid w:val="000B2D45"/>
    <w:rsid w:val="000B39AE"/>
    <w:rsid w:val="000B60A6"/>
    <w:rsid w:val="000B6E47"/>
    <w:rsid w:val="000B7FED"/>
    <w:rsid w:val="000C038A"/>
    <w:rsid w:val="000C22C6"/>
    <w:rsid w:val="000C387C"/>
    <w:rsid w:val="000C39C9"/>
    <w:rsid w:val="000C4C79"/>
    <w:rsid w:val="000C5AD6"/>
    <w:rsid w:val="000C6598"/>
    <w:rsid w:val="000C665A"/>
    <w:rsid w:val="000C6E58"/>
    <w:rsid w:val="000C77E3"/>
    <w:rsid w:val="000D2821"/>
    <w:rsid w:val="000D44B3"/>
    <w:rsid w:val="000D4CB4"/>
    <w:rsid w:val="000D58BC"/>
    <w:rsid w:val="000D76F8"/>
    <w:rsid w:val="000D7B9A"/>
    <w:rsid w:val="000E1283"/>
    <w:rsid w:val="000E35C9"/>
    <w:rsid w:val="000E65A2"/>
    <w:rsid w:val="000E6B24"/>
    <w:rsid w:val="000F0801"/>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07EA3"/>
    <w:rsid w:val="001106CB"/>
    <w:rsid w:val="00110FF7"/>
    <w:rsid w:val="00112DC7"/>
    <w:rsid w:val="00113DBF"/>
    <w:rsid w:val="00115309"/>
    <w:rsid w:val="0011594E"/>
    <w:rsid w:val="0011770E"/>
    <w:rsid w:val="00120D0F"/>
    <w:rsid w:val="00121950"/>
    <w:rsid w:val="00124783"/>
    <w:rsid w:val="00124863"/>
    <w:rsid w:val="00124C9B"/>
    <w:rsid w:val="00126773"/>
    <w:rsid w:val="00127305"/>
    <w:rsid w:val="00127EE9"/>
    <w:rsid w:val="00130494"/>
    <w:rsid w:val="00131153"/>
    <w:rsid w:val="00131A1F"/>
    <w:rsid w:val="00132C8B"/>
    <w:rsid w:val="00133A6D"/>
    <w:rsid w:val="0013429F"/>
    <w:rsid w:val="00137CC9"/>
    <w:rsid w:val="001448ED"/>
    <w:rsid w:val="00145C54"/>
    <w:rsid w:val="00145D43"/>
    <w:rsid w:val="00147497"/>
    <w:rsid w:val="001523DC"/>
    <w:rsid w:val="00152C09"/>
    <w:rsid w:val="0015338F"/>
    <w:rsid w:val="001535FA"/>
    <w:rsid w:val="00155AD3"/>
    <w:rsid w:val="00155BE2"/>
    <w:rsid w:val="00162342"/>
    <w:rsid w:val="00163212"/>
    <w:rsid w:val="00163E11"/>
    <w:rsid w:val="00164BF5"/>
    <w:rsid w:val="001664C0"/>
    <w:rsid w:val="00167DEE"/>
    <w:rsid w:val="00170227"/>
    <w:rsid w:val="00171765"/>
    <w:rsid w:val="00171FB8"/>
    <w:rsid w:val="0017363D"/>
    <w:rsid w:val="0017441A"/>
    <w:rsid w:val="00176632"/>
    <w:rsid w:val="00177BF0"/>
    <w:rsid w:val="001800C9"/>
    <w:rsid w:val="00180984"/>
    <w:rsid w:val="0018228D"/>
    <w:rsid w:val="0018398E"/>
    <w:rsid w:val="001849F6"/>
    <w:rsid w:val="001850FD"/>
    <w:rsid w:val="001852D4"/>
    <w:rsid w:val="00186BC4"/>
    <w:rsid w:val="00190251"/>
    <w:rsid w:val="00191833"/>
    <w:rsid w:val="00192524"/>
    <w:rsid w:val="00192C46"/>
    <w:rsid w:val="001941DD"/>
    <w:rsid w:val="001975F0"/>
    <w:rsid w:val="001A0491"/>
    <w:rsid w:val="001A08B3"/>
    <w:rsid w:val="001A0F65"/>
    <w:rsid w:val="001A564B"/>
    <w:rsid w:val="001A7B60"/>
    <w:rsid w:val="001B0B76"/>
    <w:rsid w:val="001B3278"/>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1CD4"/>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4A50"/>
    <w:rsid w:val="0020634D"/>
    <w:rsid w:val="0020699E"/>
    <w:rsid w:val="0020701D"/>
    <w:rsid w:val="0020714E"/>
    <w:rsid w:val="0021024F"/>
    <w:rsid w:val="00214D00"/>
    <w:rsid w:val="002157D7"/>
    <w:rsid w:val="00216D05"/>
    <w:rsid w:val="00217630"/>
    <w:rsid w:val="002177A9"/>
    <w:rsid w:val="00221185"/>
    <w:rsid w:val="00222F82"/>
    <w:rsid w:val="002248E6"/>
    <w:rsid w:val="00226479"/>
    <w:rsid w:val="00227E8F"/>
    <w:rsid w:val="002312D0"/>
    <w:rsid w:val="00231E95"/>
    <w:rsid w:val="00231FD0"/>
    <w:rsid w:val="002325C8"/>
    <w:rsid w:val="002330BC"/>
    <w:rsid w:val="00233261"/>
    <w:rsid w:val="00234236"/>
    <w:rsid w:val="00236262"/>
    <w:rsid w:val="002412AA"/>
    <w:rsid w:val="00241B3B"/>
    <w:rsid w:val="002425DE"/>
    <w:rsid w:val="00245377"/>
    <w:rsid w:val="00245ECB"/>
    <w:rsid w:val="00246EBF"/>
    <w:rsid w:val="00247EDB"/>
    <w:rsid w:val="00250F1E"/>
    <w:rsid w:val="0025238A"/>
    <w:rsid w:val="00254AF5"/>
    <w:rsid w:val="00255BA1"/>
    <w:rsid w:val="0026004D"/>
    <w:rsid w:val="0026005C"/>
    <w:rsid w:val="00260607"/>
    <w:rsid w:val="002608CC"/>
    <w:rsid w:val="00261227"/>
    <w:rsid w:val="002640DD"/>
    <w:rsid w:val="002641D2"/>
    <w:rsid w:val="0026690C"/>
    <w:rsid w:val="002703E8"/>
    <w:rsid w:val="00271081"/>
    <w:rsid w:val="0027172E"/>
    <w:rsid w:val="00271DDC"/>
    <w:rsid w:val="00271E5F"/>
    <w:rsid w:val="00272817"/>
    <w:rsid w:val="00272ED1"/>
    <w:rsid w:val="00272EDC"/>
    <w:rsid w:val="00273485"/>
    <w:rsid w:val="00273868"/>
    <w:rsid w:val="00273BC8"/>
    <w:rsid w:val="00275CDD"/>
    <w:rsid w:val="00275D12"/>
    <w:rsid w:val="00275D77"/>
    <w:rsid w:val="0027629C"/>
    <w:rsid w:val="00277DBF"/>
    <w:rsid w:val="00280BC4"/>
    <w:rsid w:val="00284FEB"/>
    <w:rsid w:val="002860C4"/>
    <w:rsid w:val="00291381"/>
    <w:rsid w:val="00292FF9"/>
    <w:rsid w:val="002932BE"/>
    <w:rsid w:val="002932CD"/>
    <w:rsid w:val="002932F5"/>
    <w:rsid w:val="00294366"/>
    <w:rsid w:val="00296CBC"/>
    <w:rsid w:val="002979B9"/>
    <w:rsid w:val="00297B3D"/>
    <w:rsid w:val="00297DA3"/>
    <w:rsid w:val="002A044F"/>
    <w:rsid w:val="002A2D31"/>
    <w:rsid w:val="002A2E6C"/>
    <w:rsid w:val="002A31F3"/>
    <w:rsid w:val="002A55C4"/>
    <w:rsid w:val="002A60E4"/>
    <w:rsid w:val="002B1490"/>
    <w:rsid w:val="002B1AFB"/>
    <w:rsid w:val="002B24D7"/>
    <w:rsid w:val="002B27B0"/>
    <w:rsid w:val="002B42AA"/>
    <w:rsid w:val="002B5741"/>
    <w:rsid w:val="002B687B"/>
    <w:rsid w:val="002C0B33"/>
    <w:rsid w:val="002C1BEF"/>
    <w:rsid w:val="002C2F28"/>
    <w:rsid w:val="002C418C"/>
    <w:rsid w:val="002C41CB"/>
    <w:rsid w:val="002C4CCF"/>
    <w:rsid w:val="002C6ED9"/>
    <w:rsid w:val="002C71AC"/>
    <w:rsid w:val="002C71D6"/>
    <w:rsid w:val="002D10D8"/>
    <w:rsid w:val="002D2315"/>
    <w:rsid w:val="002D6644"/>
    <w:rsid w:val="002D7158"/>
    <w:rsid w:val="002E0390"/>
    <w:rsid w:val="002E13AC"/>
    <w:rsid w:val="002E1B4D"/>
    <w:rsid w:val="002E4154"/>
    <w:rsid w:val="002E472E"/>
    <w:rsid w:val="002E48BD"/>
    <w:rsid w:val="002E6D4E"/>
    <w:rsid w:val="002E6FCD"/>
    <w:rsid w:val="002E796E"/>
    <w:rsid w:val="002E7AF1"/>
    <w:rsid w:val="002F2175"/>
    <w:rsid w:val="002F396A"/>
    <w:rsid w:val="002F4572"/>
    <w:rsid w:val="002F4E4A"/>
    <w:rsid w:val="002F5490"/>
    <w:rsid w:val="002F5741"/>
    <w:rsid w:val="002F5A8D"/>
    <w:rsid w:val="002F7ED7"/>
    <w:rsid w:val="003033B5"/>
    <w:rsid w:val="0030432F"/>
    <w:rsid w:val="003046FF"/>
    <w:rsid w:val="00305099"/>
    <w:rsid w:val="00305179"/>
    <w:rsid w:val="00305409"/>
    <w:rsid w:val="0030599E"/>
    <w:rsid w:val="00305A86"/>
    <w:rsid w:val="003064DD"/>
    <w:rsid w:val="00307C66"/>
    <w:rsid w:val="003103AE"/>
    <w:rsid w:val="00311A29"/>
    <w:rsid w:val="00313088"/>
    <w:rsid w:val="003132CA"/>
    <w:rsid w:val="003139A0"/>
    <w:rsid w:val="00315C6F"/>
    <w:rsid w:val="00316DCB"/>
    <w:rsid w:val="00317EA3"/>
    <w:rsid w:val="00317F50"/>
    <w:rsid w:val="00320631"/>
    <w:rsid w:val="003212B4"/>
    <w:rsid w:val="00321482"/>
    <w:rsid w:val="00322014"/>
    <w:rsid w:val="003227E7"/>
    <w:rsid w:val="00322B30"/>
    <w:rsid w:val="00323946"/>
    <w:rsid w:val="0032427E"/>
    <w:rsid w:val="003243DF"/>
    <w:rsid w:val="00324E72"/>
    <w:rsid w:val="0032517E"/>
    <w:rsid w:val="003256E6"/>
    <w:rsid w:val="00326EE9"/>
    <w:rsid w:val="00327E81"/>
    <w:rsid w:val="00330F5F"/>
    <w:rsid w:val="00333633"/>
    <w:rsid w:val="00333AC4"/>
    <w:rsid w:val="00342644"/>
    <w:rsid w:val="0034429A"/>
    <w:rsid w:val="00345CF4"/>
    <w:rsid w:val="003465AE"/>
    <w:rsid w:val="00347343"/>
    <w:rsid w:val="003506F2"/>
    <w:rsid w:val="0035443F"/>
    <w:rsid w:val="0035446B"/>
    <w:rsid w:val="00354B07"/>
    <w:rsid w:val="00355C62"/>
    <w:rsid w:val="00357D8E"/>
    <w:rsid w:val="003609B9"/>
    <w:rsid w:val="003609EF"/>
    <w:rsid w:val="0036231A"/>
    <w:rsid w:val="003627FC"/>
    <w:rsid w:val="00363DE3"/>
    <w:rsid w:val="0036402D"/>
    <w:rsid w:val="00365FD0"/>
    <w:rsid w:val="00366DCA"/>
    <w:rsid w:val="00367984"/>
    <w:rsid w:val="00367B72"/>
    <w:rsid w:val="003706ED"/>
    <w:rsid w:val="0037115E"/>
    <w:rsid w:val="003720CD"/>
    <w:rsid w:val="00374DD4"/>
    <w:rsid w:val="00375148"/>
    <w:rsid w:val="00375BC7"/>
    <w:rsid w:val="00380702"/>
    <w:rsid w:val="00382C92"/>
    <w:rsid w:val="003833B6"/>
    <w:rsid w:val="00386903"/>
    <w:rsid w:val="0039097F"/>
    <w:rsid w:val="003923A8"/>
    <w:rsid w:val="00393929"/>
    <w:rsid w:val="00395902"/>
    <w:rsid w:val="00396680"/>
    <w:rsid w:val="00397967"/>
    <w:rsid w:val="003A2704"/>
    <w:rsid w:val="003A3DFD"/>
    <w:rsid w:val="003A51D5"/>
    <w:rsid w:val="003A635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6C9"/>
    <w:rsid w:val="003D1A00"/>
    <w:rsid w:val="003D21B4"/>
    <w:rsid w:val="003D3D9C"/>
    <w:rsid w:val="003D3E89"/>
    <w:rsid w:val="003D5215"/>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F00"/>
    <w:rsid w:val="00410371"/>
    <w:rsid w:val="00411E90"/>
    <w:rsid w:val="004138E5"/>
    <w:rsid w:val="0041635B"/>
    <w:rsid w:val="0041670E"/>
    <w:rsid w:val="00416BC8"/>
    <w:rsid w:val="00416D1B"/>
    <w:rsid w:val="0041723F"/>
    <w:rsid w:val="00422A5A"/>
    <w:rsid w:val="004242F1"/>
    <w:rsid w:val="00424726"/>
    <w:rsid w:val="004247DD"/>
    <w:rsid w:val="0042663D"/>
    <w:rsid w:val="00431972"/>
    <w:rsid w:val="00433210"/>
    <w:rsid w:val="004341AE"/>
    <w:rsid w:val="004343E0"/>
    <w:rsid w:val="00435D14"/>
    <w:rsid w:val="00436C62"/>
    <w:rsid w:val="00437423"/>
    <w:rsid w:val="00437D02"/>
    <w:rsid w:val="004423C2"/>
    <w:rsid w:val="00443E1F"/>
    <w:rsid w:val="00446464"/>
    <w:rsid w:val="00446E36"/>
    <w:rsid w:val="004473A9"/>
    <w:rsid w:val="0045169C"/>
    <w:rsid w:val="004523C0"/>
    <w:rsid w:val="00457C67"/>
    <w:rsid w:val="00460BFD"/>
    <w:rsid w:val="004610E5"/>
    <w:rsid w:val="00461BA6"/>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3AF5"/>
    <w:rsid w:val="00483CD9"/>
    <w:rsid w:val="00484359"/>
    <w:rsid w:val="00484BEC"/>
    <w:rsid w:val="00490674"/>
    <w:rsid w:val="004919DB"/>
    <w:rsid w:val="00492E6B"/>
    <w:rsid w:val="00494A50"/>
    <w:rsid w:val="00495282"/>
    <w:rsid w:val="004A037A"/>
    <w:rsid w:val="004A101C"/>
    <w:rsid w:val="004A1CF9"/>
    <w:rsid w:val="004A50C1"/>
    <w:rsid w:val="004A7BAB"/>
    <w:rsid w:val="004B0CEB"/>
    <w:rsid w:val="004B0D37"/>
    <w:rsid w:val="004B29FD"/>
    <w:rsid w:val="004B2F20"/>
    <w:rsid w:val="004B75B7"/>
    <w:rsid w:val="004B7AB4"/>
    <w:rsid w:val="004C0479"/>
    <w:rsid w:val="004C1B55"/>
    <w:rsid w:val="004C1E16"/>
    <w:rsid w:val="004C363A"/>
    <w:rsid w:val="004C37ED"/>
    <w:rsid w:val="004C6A3D"/>
    <w:rsid w:val="004C7E38"/>
    <w:rsid w:val="004D12D4"/>
    <w:rsid w:val="004D1876"/>
    <w:rsid w:val="004D1A7B"/>
    <w:rsid w:val="004D244F"/>
    <w:rsid w:val="004D4B83"/>
    <w:rsid w:val="004D4FFE"/>
    <w:rsid w:val="004D588B"/>
    <w:rsid w:val="004D6279"/>
    <w:rsid w:val="004D77AD"/>
    <w:rsid w:val="004E02FC"/>
    <w:rsid w:val="004E13EC"/>
    <w:rsid w:val="004E2E00"/>
    <w:rsid w:val="004E6934"/>
    <w:rsid w:val="004E6B6C"/>
    <w:rsid w:val="004F0546"/>
    <w:rsid w:val="004F1D6D"/>
    <w:rsid w:val="004F27F4"/>
    <w:rsid w:val="004F39AD"/>
    <w:rsid w:val="004F3C49"/>
    <w:rsid w:val="004F3CCD"/>
    <w:rsid w:val="004F5D9C"/>
    <w:rsid w:val="005013EC"/>
    <w:rsid w:val="005015C6"/>
    <w:rsid w:val="00504158"/>
    <w:rsid w:val="0050497D"/>
    <w:rsid w:val="005049B1"/>
    <w:rsid w:val="00506718"/>
    <w:rsid w:val="005067DF"/>
    <w:rsid w:val="00506F27"/>
    <w:rsid w:val="00510F5E"/>
    <w:rsid w:val="00511200"/>
    <w:rsid w:val="00512670"/>
    <w:rsid w:val="00513E9E"/>
    <w:rsid w:val="0051556D"/>
    <w:rsid w:val="0051580D"/>
    <w:rsid w:val="005179D4"/>
    <w:rsid w:val="0052204E"/>
    <w:rsid w:val="005229D6"/>
    <w:rsid w:val="00523DDC"/>
    <w:rsid w:val="00524238"/>
    <w:rsid w:val="005250CC"/>
    <w:rsid w:val="00530128"/>
    <w:rsid w:val="00530E1A"/>
    <w:rsid w:val="0053105D"/>
    <w:rsid w:val="00531341"/>
    <w:rsid w:val="0053225C"/>
    <w:rsid w:val="005323B0"/>
    <w:rsid w:val="00533682"/>
    <w:rsid w:val="005341BE"/>
    <w:rsid w:val="00535A50"/>
    <w:rsid w:val="00535B05"/>
    <w:rsid w:val="005369AB"/>
    <w:rsid w:val="0053783C"/>
    <w:rsid w:val="0054210E"/>
    <w:rsid w:val="0054267A"/>
    <w:rsid w:val="0054318D"/>
    <w:rsid w:val="00543C90"/>
    <w:rsid w:val="00544812"/>
    <w:rsid w:val="0054636E"/>
    <w:rsid w:val="00547111"/>
    <w:rsid w:val="00551DAA"/>
    <w:rsid w:val="00551F5D"/>
    <w:rsid w:val="00554AFD"/>
    <w:rsid w:val="00555030"/>
    <w:rsid w:val="0055635F"/>
    <w:rsid w:val="0055706B"/>
    <w:rsid w:val="00557200"/>
    <w:rsid w:val="0056089A"/>
    <w:rsid w:val="00560A21"/>
    <w:rsid w:val="00562A5B"/>
    <w:rsid w:val="0056325D"/>
    <w:rsid w:val="00566C04"/>
    <w:rsid w:val="005700C0"/>
    <w:rsid w:val="00572EBA"/>
    <w:rsid w:val="00572EFA"/>
    <w:rsid w:val="00573434"/>
    <w:rsid w:val="005747A1"/>
    <w:rsid w:val="00574C19"/>
    <w:rsid w:val="00574D50"/>
    <w:rsid w:val="005757CE"/>
    <w:rsid w:val="00576001"/>
    <w:rsid w:val="005777DA"/>
    <w:rsid w:val="00580017"/>
    <w:rsid w:val="00580FAB"/>
    <w:rsid w:val="00582E9F"/>
    <w:rsid w:val="00583F56"/>
    <w:rsid w:val="0058586E"/>
    <w:rsid w:val="00585CF2"/>
    <w:rsid w:val="00586CA6"/>
    <w:rsid w:val="00587E86"/>
    <w:rsid w:val="00590BD2"/>
    <w:rsid w:val="0059194B"/>
    <w:rsid w:val="00592D74"/>
    <w:rsid w:val="005949C2"/>
    <w:rsid w:val="00595C9B"/>
    <w:rsid w:val="00596E17"/>
    <w:rsid w:val="005A01BC"/>
    <w:rsid w:val="005A21B1"/>
    <w:rsid w:val="005A2D59"/>
    <w:rsid w:val="005A54A1"/>
    <w:rsid w:val="005A7160"/>
    <w:rsid w:val="005B0135"/>
    <w:rsid w:val="005B178A"/>
    <w:rsid w:val="005B49FD"/>
    <w:rsid w:val="005B7A51"/>
    <w:rsid w:val="005C1338"/>
    <w:rsid w:val="005C24DA"/>
    <w:rsid w:val="005C2891"/>
    <w:rsid w:val="005C2920"/>
    <w:rsid w:val="005C40F6"/>
    <w:rsid w:val="005C5A7B"/>
    <w:rsid w:val="005C5D8B"/>
    <w:rsid w:val="005C663F"/>
    <w:rsid w:val="005C679E"/>
    <w:rsid w:val="005C7B03"/>
    <w:rsid w:val="005D2566"/>
    <w:rsid w:val="005D395A"/>
    <w:rsid w:val="005D408B"/>
    <w:rsid w:val="005D4877"/>
    <w:rsid w:val="005D7982"/>
    <w:rsid w:val="005E0D8D"/>
    <w:rsid w:val="005E1602"/>
    <w:rsid w:val="005E1809"/>
    <w:rsid w:val="005E261C"/>
    <w:rsid w:val="005E2C44"/>
    <w:rsid w:val="005E370F"/>
    <w:rsid w:val="005E7E3E"/>
    <w:rsid w:val="005F14B8"/>
    <w:rsid w:val="005F1E72"/>
    <w:rsid w:val="005F734A"/>
    <w:rsid w:val="00602DB6"/>
    <w:rsid w:val="00603C78"/>
    <w:rsid w:val="006053C5"/>
    <w:rsid w:val="006058BF"/>
    <w:rsid w:val="00607A65"/>
    <w:rsid w:val="00607C9E"/>
    <w:rsid w:val="0061021F"/>
    <w:rsid w:val="0061175D"/>
    <w:rsid w:val="0061271D"/>
    <w:rsid w:val="00614956"/>
    <w:rsid w:val="00614BE8"/>
    <w:rsid w:val="00614CF4"/>
    <w:rsid w:val="00615F1D"/>
    <w:rsid w:val="0061614D"/>
    <w:rsid w:val="0061709F"/>
    <w:rsid w:val="00617179"/>
    <w:rsid w:val="00620BD0"/>
    <w:rsid w:val="00621188"/>
    <w:rsid w:val="00621202"/>
    <w:rsid w:val="006214BB"/>
    <w:rsid w:val="00621F83"/>
    <w:rsid w:val="00622145"/>
    <w:rsid w:val="00622924"/>
    <w:rsid w:val="00622C20"/>
    <w:rsid w:val="00622EB8"/>
    <w:rsid w:val="00622F10"/>
    <w:rsid w:val="006257C3"/>
    <w:rsid w:val="006257ED"/>
    <w:rsid w:val="00625A63"/>
    <w:rsid w:val="00626B82"/>
    <w:rsid w:val="00630644"/>
    <w:rsid w:val="00632024"/>
    <w:rsid w:val="00633C35"/>
    <w:rsid w:val="006344D1"/>
    <w:rsid w:val="00634842"/>
    <w:rsid w:val="00634C4F"/>
    <w:rsid w:val="006358C6"/>
    <w:rsid w:val="006365F4"/>
    <w:rsid w:val="006368E1"/>
    <w:rsid w:val="00636E53"/>
    <w:rsid w:val="00637489"/>
    <w:rsid w:val="0064010B"/>
    <w:rsid w:val="00640C2E"/>
    <w:rsid w:val="006430E4"/>
    <w:rsid w:val="006438E2"/>
    <w:rsid w:val="00645E9C"/>
    <w:rsid w:val="00646FDC"/>
    <w:rsid w:val="0065064F"/>
    <w:rsid w:val="00652037"/>
    <w:rsid w:val="00653144"/>
    <w:rsid w:val="006537A8"/>
    <w:rsid w:val="006540CB"/>
    <w:rsid w:val="00654272"/>
    <w:rsid w:val="006547FB"/>
    <w:rsid w:val="006578D3"/>
    <w:rsid w:val="00657B66"/>
    <w:rsid w:val="006613A2"/>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2F01"/>
    <w:rsid w:val="00683271"/>
    <w:rsid w:val="006907A0"/>
    <w:rsid w:val="00692200"/>
    <w:rsid w:val="00694413"/>
    <w:rsid w:val="006956F3"/>
    <w:rsid w:val="00695808"/>
    <w:rsid w:val="00695E6C"/>
    <w:rsid w:val="00696507"/>
    <w:rsid w:val="00696DC3"/>
    <w:rsid w:val="006971C5"/>
    <w:rsid w:val="006975D7"/>
    <w:rsid w:val="00697C49"/>
    <w:rsid w:val="006A283E"/>
    <w:rsid w:val="006A5EED"/>
    <w:rsid w:val="006A6DAE"/>
    <w:rsid w:val="006A7C20"/>
    <w:rsid w:val="006B10F4"/>
    <w:rsid w:val="006B3BBD"/>
    <w:rsid w:val="006B46FB"/>
    <w:rsid w:val="006B524C"/>
    <w:rsid w:val="006B785E"/>
    <w:rsid w:val="006C112F"/>
    <w:rsid w:val="006C21A2"/>
    <w:rsid w:val="006C29F9"/>
    <w:rsid w:val="006C2AEF"/>
    <w:rsid w:val="006C42D3"/>
    <w:rsid w:val="006C45BA"/>
    <w:rsid w:val="006C66FD"/>
    <w:rsid w:val="006C673E"/>
    <w:rsid w:val="006C7E5C"/>
    <w:rsid w:val="006D1104"/>
    <w:rsid w:val="006D1335"/>
    <w:rsid w:val="006D2DDE"/>
    <w:rsid w:val="006D3037"/>
    <w:rsid w:val="006D31D5"/>
    <w:rsid w:val="006D4895"/>
    <w:rsid w:val="006D4987"/>
    <w:rsid w:val="006D5321"/>
    <w:rsid w:val="006D53D5"/>
    <w:rsid w:val="006D7813"/>
    <w:rsid w:val="006E003C"/>
    <w:rsid w:val="006E05AF"/>
    <w:rsid w:val="006E1444"/>
    <w:rsid w:val="006E21FB"/>
    <w:rsid w:val="006E28F9"/>
    <w:rsid w:val="006E35C6"/>
    <w:rsid w:val="006E39C1"/>
    <w:rsid w:val="006E3D51"/>
    <w:rsid w:val="006E41F2"/>
    <w:rsid w:val="006E47D8"/>
    <w:rsid w:val="006E5AF5"/>
    <w:rsid w:val="006E6950"/>
    <w:rsid w:val="006E771A"/>
    <w:rsid w:val="006F0E98"/>
    <w:rsid w:val="006F2130"/>
    <w:rsid w:val="006F2690"/>
    <w:rsid w:val="006F2AC3"/>
    <w:rsid w:val="006F33AA"/>
    <w:rsid w:val="006F7748"/>
    <w:rsid w:val="00700B16"/>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4E4B"/>
    <w:rsid w:val="00726E32"/>
    <w:rsid w:val="0072744B"/>
    <w:rsid w:val="00730DA3"/>
    <w:rsid w:val="0073431A"/>
    <w:rsid w:val="0074144A"/>
    <w:rsid w:val="00743CCF"/>
    <w:rsid w:val="00746246"/>
    <w:rsid w:val="007466CB"/>
    <w:rsid w:val="00750132"/>
    <w:rsid w:val="007506B7"/>
    <w:rsid w:val="00750F9B"/>
    <w:rsid w:val="007516ED"/>
    <w:rsid w:val="0075179E"/>
    <w:rsid w:val="0075213A"/>
    <w:rsid w:val="007523BA"/>
    <w:rsid w:val="0075257E"/>
    <w:rsid w:val="00752B35"/>
    <w:rsid w:val="00752E30"/>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3AED"/>
    <w:rsid w:val="00784178"/>
    <w:rsid w:val="00786BDD"/>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3162"/>
    <w:rsid w:val="007B3758"/>
    <w:rsid w:val="007B512A"/>
    <w:rsid w:val="007B61F2"/>
    <w:rsid w:val="007B6AA9"/>
    <w:rsid w:val="007C0474"/>
    <w:rsid w:val="007C0EC4"/>
    <w:rsid w:val="007C150D"/>
    <w:rsid w:val="007C2097"/>
    <w:rsid w:val="007C2498"/>
    <w:rsid w:val="007C385C"/>
    <w:rsid w:val="007C42D1"/>
    <w:rsid w:val="007C60CF"/>
    <w:rsid w:val="007D0262"/>
    <w:rsid w:val="007D1CB6"/>
    <w:rsid w:val="007D3D51"/>
    <w:rsid w:val="007D43F2"/>
    <w:rsid w:val="007D4C8D"/>
    <w:rsid w:val="007D6664"/>
    <w:rsid w:val="007D6A07"/>
    <w:rsid w:val="007E0DAA"/>
    <w:rsid w:val="007E15BB"/>
    <w:rsid w:val="007E58A6"/>
    <w:rsid w:val="007E6578"/>
    <w:rsid w:val="007E6D10"/>
    <w:rsid w:val="007E7862"/>
    <w:rsid w:val="007F12A6"/>
    <w:rsid w:val="007F24AB"/>
    <w:rsid w:val="007F2558"/>
    <w:rsid w:val="007F5ADF"/>
    <w:rsid w:val="007F6043"/>
    <w:rsid w:val="007F66C0"/>
    <w:rsid w:val="007F6BA0"/>
    <w:rsid w:val="007F7259"/>
    <w:rsid w:val="008020EE"/>
    <w:rsid w:val="00803D60"/>
    <w:rsid w:val="008040A8"/>
    <w:rsid w:val="00804287"/>
    <w:rsid w:val="00804794"/>
    <w:rsid w:val="008048B0"/>
    <w:rsid w:val="00805F50"/>
    <w:rsid w:val="008105D7"/>
    <w:rsid w:val="00810E66"/>
    <w:rsid w:val="00811E09"/>
    <w:rsid w:val="00814074"/>
    <w:rsid w:val="00816A77"/>
    <w:rsid w:val="00816B36"/>
    <w:rsid w:val="0082127D"/>
    <w:rsid w:val="008223C8"/>
    <w:rsid w:val="00823338"/>
    <w:rsid w:val="00824A0C"/>
    <w:rsid w:val="00827822"/>
    <w:rsid w:val="008279FA"/>
    <w:rsid w:val="0083098B"/>
    <w:rsid w:val="00831D18"/>
    <w:rsid w:val="00831F3A"/>
    <w:rsid w:val="00834EE1"/>
    <w:rsid w:val="00837079"/>
    <w:rsid w:val="00837111"/>
    <w:rsid w:val="008422C9"/>
    <w:rsid w:val="00842626"/>
    <w:rsid w:val="0084379B"/>
    <w:rsid w:val="00844038"/>
    <w:rsid w:val="00844368"/>
    <w:rsid w:val="00844A24"/>
    <w:rsid w:val="008500ED"/>
    <w:rsid w:val="00856419"/>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AF0"/>
    <w:rsid w:val="00876BF4"/>
    <w:rsid w:val="00877511"/>
    <w:rsid w:val="00880BE7"/>
    <w:rsid w:val="00880CE4"/>
    <w:rsid w:val="00880F39"/>
    <w:rsid w:val="00882D61"/>
    <w:rsid w:val="00884954"/>
    <w:rsid w:val="0088522D"/>
    <w:rsid w:val="008863B9"/>
    <w:rsid w:val="008863CF"/>
    <w:rsid w:val="00890E68"/>
    <w:rsid w:val="00891B29"/>
    <w:rsid w:val="00891B94"/>
    <w:rsid w:val="00891F6C"/>
    <w:rsid w:val="0089300E"/>
    <w:rsid w:val="008939EE"/>
    <w:rsid w:val="00893CC6"/>
    <w:rsid w:val="008966B5"/>
    <w:rsid w:val="00896982"/>
    <w:rsid w:val="0089740D"/>
    <w:rsid w:val="008A0D33"/>
    <w:rsid w:val="008A230C"/>
    <w:rsid w:val="008A33C2"/>
    <w:rsid w:val="008A3FDF"/>
    <w:rsid w:val="008A40E8"/>
    <w:rsid w:val="008A445C"/>
    <w:rsid w:val="008A45A6"/>
    <w:rsid w:val="008B0A2D"/>
    <w:rsid w:val="008B1B8A"/>
    <w:rsid w:val="008B424A"/>
    <w:rsid w:val="008B43A2"/>
    <w:rsid w:val="008B45E3"/>
    <w:rsid w:val="008B7796"/>
    <w:rsid w:val="008C0BC4"/>
    <w:rsid w:val="008C1C2F"/>
    <w:rsid w:val="008C2E43"/>
    <w:rsid w:val="008C4931"/>
    <w:rsid w:val="008C595B"/>
    <w:rsid w:val="008C61BD"/>
    <w:rsid w:val="008C6ACA"/>
    <w:rsid w:val="008D2723"/>
    <w:rsid w:val="008D397F"/>
    <w:rsid w:val="008D4336"/>
    <w:rsid w:val="008D4B7E"/>
    <w:rsid w:val="008E03CB"/>
    <w:rsid w:val="008E074B"/>
    <w:rsid w:val="008E1263"/>
    <w:rsid w:val="008E2F12"/>
    <w:rsid w:val="008E4CCE"/>
    <w:rsid w:val="008E6B30"/>
    <w:rsid w:val="008F086A"/>
    <w:rsid w:val="008F1ADD"/>
    <w:rsid w:val="008F22A6"/>
    <w:rsid w:val="008F2519"/>
    <w:rsid w:val="008F3017"/>
    <w:rsid w:val="008F361A"/>
    <w:rsid w:val="008F3789"/>
    <w:rsid w:val="008F53B2"/>
    <w:rsid w:val="008F5AED"/>
    <w:rsid w:val="008F5E29"/>
    <w:rsid w:val="008F686C"/>
    <w:rsid w:val="008F72EC"/>
    <w:rsid w:val="009013C4"/>
    <w:rsid w:val="00902759"/>
    <w:rsid w:val="009056DF"/>
    <w:rsid w:val="009062B3"/>
    <w:rsid w:val="009062DB"/>
    <w:rsid w:val="0090632E"/>
    <w:rsid w:val="0090763B"/>
    <w:rsid w:val="0090766B"/>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0DBD"/>
    <w:rsid w:val="00951770"/>
    <w:rsid w:val="00951B8C"/>
    <w:rsid w:val="009527D4"/>
    <w:rsid w:val="00953706"/>
    <w:rsid w:val="00954276"/>
    <w:rsid w:val="00954725"/>
    <w:rsid w:val="00955226"/>
    <w:rsid w:val="009556A5"/>
    <w:rsid w:val="00957C1F"/>
    <w:rsid w:val="00960148"/>
    <w:rsid w:val="0096040D"/>
    <w:rsid w:val="009606A5"/>
    <w:rsid w:val="00963664"/>
    <w:rsid w:val="00963A48"/>
    <w:rsid w:val="009642FD"/>
    <w:rsid w:val="00965290"/>
    <w:rsid w:val="00965DC8"/>
    <w:rsid w:val="009672C4"/>
    <w:rsid w:val="00970D57"/>
    <w:rsid w:val="00971CA6"/>
    <w:rsid w:val="00971CCE"/>
    <w:rsid w:val="009748CA"/>
    <w:rsid w:val="00974E27"/>
    <w:rsid w:val="00975A13"/>
    <w:rsid w:val="009777D9"/>
    <w:rsid w:val="00977A82"/>
    <w:rsid w:val="00977B4D"/>
    <w:rsid w:val="009801AD"/>
    <w:rsid w:val="00981025"/>
    <w:rsid w:val="0098154A"/>
    <w:rsid w:val="00984B29"/>
    <w:rsid w:val="00985076"/>
    <w:rsid w:val="009855F2"/>
    <w:rsid w:val="009870C0"/>
    <w:rsid w:val="00990C26"/>
    <w:rsid w:val="00991B88"/>
    <w:rsid w:val="00992869"/>
    <w:rsid w:val="0099293C"/>
    <w:rsid w:val="00994CA2"/>
    <w:rsid w:val="00995F6D"/>
    <w:rsid w:val="009969F9"/>
    <w:rsid w:val="00997BAC"/>
    <w:rsid w:val="00997C97"/>
    <w:rsid w:val="009A0077"/>
    <w:rsid w:val="009A0582"/>
    <w:rsid w:val="009A0C81"/>
    <w:rsid w:val="009A1BAE"/>
    <w:rsid w:val="009A3CA5"/>
    <w:rsid w:val="009A44E0"/>
    <w:rsid w:val="009A4966"/>
    <w:rsid w:val="009A5753"/>
    <w:rsid w:val="009A579D"/>
    <w:rsid w:val="009A5A1D"/>
    <w:rsid w:val="009A752F"/>
    <w:rsid w:val="009B0E17"/>
    <w:rsid w:val="009B1538"/>
    <w:rsid w:val="009B1C87"/>
    <w:rsid w:val="009B1F3C"/>
    <w:rsid w:val="009B2711"/>
    <w:rsid w:val="009B275B"/>
    <w:rsid w:val="009B3FD6"/>
    <w:rsid w:val="009B5E1B"/>
    <w:rsid w:val="009B6522"/>
    <w:rsid w:val="009B67CE"/>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F0"/>
    <w:rsid w:val="009D1379"/>
    <w:rsid w:val="009D236F"/>
    <w:rsid w:val="009D24A5"/>
    <w:rsid w:val="009D61FA"/>
    <w:rsid w:val="009E06D7"/>
    <w:rsid w:val="009E3297"/>
    <w:rsid w:val="009E34C4"/>
    <w:rsid w:val="009E48C5"/>
    <w:rsid w:val="009E57EB"/>
    <w:rsid w:val="009E638D"/>
    <w:rsid w:val="009E73AF"/>
    <w:rsid w:val="009F0D60"/>
    <w:rsid w:val="009F108F"/>
    <w:rsid w:val="009F10C7"/>
    <w:rsid w:val="009F37AF"/>
    <w:rsid w:val="009F415E"/>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B59"/>
    <w:rsid w:val="00A07F14"/>
    <w:rsid w:val="00A11E08"/>
    <w:rsid w:val="00A12944"/>
    <w:rsid w:val="00A12DC9"/>
    <w:rsid w:val="00A13CBC"/>
    <w:rsid w:val="00A15767"/>
    <w:rsid w:val="00A17DA8"/>
    <w:rsid w:val="00A219DF"/>
    <w:rsid w:val="00A21B75"/>
    <w:rsid w:val="00A22732"/>
    <w:rsid w:val="00A23A91"/>
    <w:rsid w:val="00A246B6"/>
    <w:rsid w:val="00A25C42"/>
    <w:rsid w:val="00A265DB"/>
    <w:rsid w:val="00A26966"/>
    <w:rsid w:val="00A26EC8"/>
    <w:rsid w:val="00A2712C"/>
    <w:rsid w:val="00A275E9"/>
    <w:rsid w:val="00A304BF"/>
    <w:rsid w:val="00A30659"/>
    <w:rsid w:val="00A30B7C"/>
    <w:rsid w:val="00A30F79"/>
    <w:rsid w:val="00A32A8A"/>
    <w:rsid w:val="00A32FA3"/>
    <w:rsid w:val="00A33DEB"/>
    <w:rsid w:val="00A34F87"/>
    <w:rsid w:val="00A354CC"/>
    <w:rsid w:val="00A36534"/>
    <w:rsid w:val="00A37A62"/>
    <w:rsid w:val="00A37FEF"/>
    <w:rsid w:val="00A40A19"/>
    <w:rsid w:val="00A411EE"/>
    <w:rsid w:val="00A4311D"/>
    <w:rsid w:val="00A433F1"/>
    <w:rsid w:val="00A441B8"/>
    <w:rsid w:val="00A44401"/>
    <w:rsid w:val="00A454E5"/>
    <w:rsid w:val="00A45F61"/>
    <w:rsid w:val="00A47339"/>
    <w:rsid w:val="00A47E70"/>
    <w:rsid w:val="00A50CF0"/>
    <w:rsid w:val="00A518AC"/>
    <w:rsid w:val="00A600FC"/>
    <w:rsid w:val="00A63030"/>
    <w:rsid w:val="00A66AE9"/>
    <w:rsid w:val="00A67B63"/>
    <w:rsid w:val="00A7021F"/>
    <w:rsid w:val="00A70DFE"/>
    <w:rsid w:val="00A711C9"/>
    <w:rsid w:val="00A73513"/>
    <w:rsid w:val="00A749E1"/>
    <w:rsid w:val="00A74A6D"/>
    <w:rsid w:val="00A75B87"/>
    <w:rsid w:val="00A76003"/>
    <w:rsid w:val="00A7671C"/>
    <w:rsid w:val="00A7684E"/>
    <w:rsid w:val="00A76DEB"/>
    <w:rsid w:val="00A83905"/>
    <w:rsid w:val="00A83BE7"/>
    <w:rsid w:val="00A861A4"/>
    <w:rsid w:val="00A87704"/>
    <w:rsid w:val="00A87B3A"/>
    <w:rsid w:val="00A87B41"/>
    <w:rsid w:val="00A92975"/>
    <w:rsid w:val="00A9470B"/>
    <w:rsid w:val="00A958B1"/>
    <w:rsid w:val="00A969DF"/>
    <w:rsid w:val="00AA1BCA"/>
    <w:rsid w:val="00AA2CBC"/>
    <w:rsid w:val="00AA3C25"/>
    <w:rsid w:val="00AA42BA"/>
    <w:rsid w:val="00AA46F4"/>
    <w:rsid w:val="00AA4A0F"/>
    <w:rsid w:val="00AA55B7"/>
    <w:rsid w:val="00AA6C55"/>
    <w:rsid w:val="00AA7042"/>
    <w:rsid w:val="00AB0476"/>
    <w:rsid w:val="00AB050A"/>
    <w:rsid w:val="00AB106E"/>
    <w:rsid w:val="00AB1833"/>
    <w:rsid w:val="00AB37C1"/>
    <w:rsid w:val="00AB6811"/>
    <w:rsid w:val="00AC0AC0"/>
    <w:rsid w:val="00AC1212"/>
    <w:rsid w:val="00AC1BEB"/>
    <w:rsid w:val="00AC4F34"/>
    <w:rsid w:val="00AC51E7"/>
    <w:rsid w:val="00AC5820"/>
    <w:rsid w:val="00AC5856"/>
    <w:rsid w:val="00AC72D7"/>
    <w:rsid w:val="00AD0FF0"/>
    <w:rsid w:val="00AD17A7"/>
    <w:rsid w:val="00AD1CD8"/>
    <w:rsid w:val="00AD2407"/>
    <w:rsid w:val="00AD34DE"/>
    <w:rsid w:val="00AD49FD"/>
    <w:rsid w:val="00AD63BC"/>
    <w:rsid w:val="00AD6D87"/>
    <w:rsid w:val="00AD7133"/>
    <w:rsid w:val="00AD735A"/>
    <w:rsid w:val="00AD7474"/>
    <w:rsid w:val="00AD7AFD"/>
    <w:rsid w:val="00AE0B7D"/>
    <w:rsid w:val="00AE1CBE"/>
    <w:rsid w:val="00AE2E5E"/>
    <w:rsid w:val="00AE3A31"/>
    <w:rsid w:val="00AE3D08"/>
    <w:rsid w:val="00AE52DC"/>
    <w:rsid w:val="00AE5F09"/>
    <w:rsid w:val="00AF0642"/>
    <w:rsid w:val="00AF0D13"/>
    <w:rsid w:val="00AF6500"/>
    <w:rsid w:val="00AF66C9"/>
    <w:rsid w:val="00AF7BE7"/>
    <w:rsid w:val="00B0269C"/>
    <w:rsid w:val="00B02CAE"/>
    <w:rsid w:val="00B03651"/>
    <w:rsid w:val="00B04605"/>
    <w:rsid w:val="00B05C0E"/>
    <w:rsid w:val="00B061A5"/>
    <w:rsid w:val="00B101BB"/>
    <w:rsid w:val="00B108CE"/>
    <w:rsid w:val="00B116F8"/>
    <w:rsid w:val="00B11F29"/>
    <w:rsid w:val="00B126D4"/>
    <w:rsid w:val="00B1334A"/>
    <w:rsid w:val="00B1409E"/>
    <w:rsid w:val="00B15890"/>
    <w:rsid w:val="00B160B0"/>
    <w:rsid w:val="00B164B4"/>
    <w:rsid w:val="00B17BE3"/>
    <w:rsid w:val="00B203DB"/>
    <w:rsid w:val="00B22D13"/>
    <w:rsid w:val="00B258BB"/>
    <w:rsid w:val="00B2601B"/>
    <w:rsid w:val="00B26AB3"/>
    <w:rsid w:val="00B2739E"/>
    <w:rsid w:val="00B27A6F"/>
    <w:rsid w:val="00B314F5"/>
    <w:rsid w:val="00B333CB"/>
    <w:rsid w:val="00B33E22"/>
    <w:rsid w:val="00B36049"/>
    <w:rsid w:val="00B408B4"/>
    <w:rsid w:val="00B42396"/>
    <w:rsid w:val="00B42DE2"/>
    <w:rsid w:val="00B4377B"/>
    <w:rsid w:val="00B43D7C"/>
    <w:rsid w:val="00B457B7"/>
    <w:rsid w:val="00B47106"/>
    <w:rsid w:val="00B47639"/>
    <w:rsid w:val="00B508A2"/>
    <w:rsid w:val="00B51172"/>
    <w:rsid w:val="00B51391"/>
    <w:rsid w:val="00B513FD"/>
    <w:rsid w:val="00B54E8B"/>
    <w:rsid w:val="00B550BC"/>
    <w:rsid w:val="00B561D2"/>
    <w:rsid w:val="00B57C7B"/>
    <w:rsid w:val="00B60104"/>
    <w:rsid w:val="00B601C6"/>
    <w:rsid w:val="00B601D4"/>
    <w:rsid w:val="00B627A2"/>
    <w:rsid w:val="00B62C52"/>
    <w:rsid w:val="00B63B3E"/>
    <w:rsid w:val="00B64BF0"/>
    <w:rsid w:val="00B65DEF"/>
    <w:rsid w:val="00B6690C"/>
    <w:rsid w:val="00B66B8C"/>
    <w:rsid w:val="00B66F6F"/>
    <w:rsid w:val="00B67B97"/>
    <w:rsid w:val="00B67DF8"/>
    <w:rsid w:val="00B67E2C"/>
    <w:rsid w:val="00B67FBE"/>
    <w:rsid w:val="00B70688"/>
    <w:rsid w:val="00B70AED"/>
    <w:rsid w:val="00B728CF"/>
    <w:rsid w:val="00B735F1"/>
    <w:rsid w:val="00B736D0"/>
    <w:rsid w:val="00B75ED9"/>
    <w:rsid w:val="00B77719"/>
    <w:rsid w:val="00B77B32"/>
    <w:rsid w:val="00B803BD"/>
    <w:rsid w:val="00B81667"/>
    <w:rsid w:val="00B8169B"/>
    <w:rsid w:val="00B8193D"/>
    <w:rsid w:val="00B8199E"/>
    <w:rsid w:val="00B826A8"/>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0F01"/>
    <w:rsid w:val="00BB1505"/>
    <w:rsid w:val="00BB151C"/>
    <w:rsid w:val="00BB1DBD"/>
    <w:rsid w:val="00BB22CE"/>
    <w:rsid w:val="00BB31BA"/>
    <w:rsid w:val="00BB3A8A"/>
    <w:rsid w:val="00BB4392"/>
    <w:rsid w:val="00BB5DFC"/>
    <w:rsid w:val="00BB7851"/>
    <w:rsid w:val="00BB7C77"/>
    <w:rsid w:val="00BC11CA"/>
    <w:rsid w:val="00BC4231"/>
    <w:rsid w:val="00BC6D66"/>
    <w:rsid w:val="00BC6E39"/>
    <w:rsid w:val="00BC70EA"/>
    <w:rsid w:val="00BD2196"/>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389"/>
    <w:rsid w:val="00BE6518"/>
    <w:rsid w:val="00BE66B6"/>
    <w:rsid w:val="00BE71DA"/>
    <w:rsid w:val="00BF1CD3"/>
    <w:rsid w:val="00BF3DA5"/>
    <w:rsid w:val="00BF4D61"/>
    <w:rsid w:val="00BF6991"/>
    <w:rsid w:val="00BF708F"/>
    <w:rsid w:val="00BF7D7C"/>
    <w:rsid w:val="00C028F9"/>
    <w:rsid w:val="00C041E1"/>
    <w:rsid w:val="00C06BFF"/>
    <w:rsid w:val="00C1014C"/>
    <w:rsid w:val="00C12C2F"/>
    <w:rsid w:val="00C17027"/>
    <w:rsid w:val="00C17157"/>
    <w:rsid w:val="00C20361"/>
    <w:rsid w:val="00C2036D"/>
    <w:rsid w:val="00C2084C"/>
    <w:rsid w:val="00C22521"/>
    <w:rsid w:val="00C22AC3"/>
    <w:rsid w:val="00C22D68"/>
    <w:rsid w:val="00C2369E"/>
    <w:rsid w:val="00C246B6"/>
    <w:rsid w:val="00C26452"/>
    <w:rsid w:val="00C26C24"/>
    <w:rsid w:val="00C275B4"/>
    <w:rsid w:val="00C2769E"/>
    <w:rsid w:val="00C276E2"/>
    <w:rsid w:val="00C276EB"/>
    <w:rsid w:val="00C303F8"/>
    <w:rsid w:val="00C30E2A"/>
    <w:rsid w:val="00C32FAE"/>
    <w:rsid w:val="00C3432B"/>
    <w:rsid w:val="00C3434C"/>
    <w:rsid w:val="00C369CD"/>
    <w:rsid w:val="00C378B7"/>
    <w:rsid w:val="00C40493"/>
    <w:rsid w:val="00C43BF4"/>
    <w:rsid w:val="00C449A6"/>
    <w:rsid w:val="00C453BB"/>
    <w:rsid w:val="00C4651A"/>
    <w:rsid w:val="00C47A3B"/>
    <w:rsid w:val="00C51EC6"/>
    <w:rsid w:val="00C5333E"/>
    <w:rsid w:val="00C5338D"/>
    <w:rsid w:val="00C54829"/>
    <w:rsid w:val="00C55539"/>
    <w:rsid w:val="00C55EC0"/>
    <w:rsid w:val="00C576EF"/>
    <w:rsid w:val="00C601B5"/>
    <w:rsid w:val="00C61BB9"/>
    <w:rsid w:val="00C622AD"/>
    <w:rsid w:val="00C6267F"/>
    <w:rsid w:val="00C6345D"/>
    <w:rsid w:val="00C635CF"/>
    <w:rsid w:val="00C6437C"/>
    <w:rsid w:val="00C66BA2"/>
    <w:rsid w:val="00C66D16"/>
    <w:rsid w:val="00C6786C"/>
    <w:rsid w:val="00C70766"/>
    <w:rsid w:val="00C711AE"/>
    <w:rsid w:val="00C7232F"/>
    <w:rsid w:val="00C72B61"/>
    <w:rsid w:val="00C73D41"/>
    <w:rsid w:val="00C75B5C"/>
    <w:rsid w:val="00C76127"/>
    <w:rsid w:val="00C774FB"/>
    <w:rsid w:val="00C8012F"/>
    <w:rsid w:val="00C82D8E"/>
    <w:rsid w:val="00C84E4C"/>
    <w:rsid w:val="00C84EEF"/>
    <w:rsid w:val="00C86538"/>
    <w:rsid w:val="00C872AE"/>
    <w:rsid w:val="00C9090F"/>
    <w:rsid w:val="00C91507"/>
    <w:rsid w:val="00C91EDA"/>
    <w:rsid w:val="00C93F0C"/>
    <w:rsid w:val="00C94BED"/>
    <w:rsid w:val="00C953FD"/>
    <w:rsid w:val="00C95985"/>
    <w:rsid w:val="00C95CCD"/>
    <w:rsid w:val="00CA0376"/>
    <w:rsid w:val="00CA0E6E"/>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5026"/>
    <w:rsid w:val="00CC5339"/>
    <w:rsid w:val="00CC5A4A"/>
    <w:rsid w:val="00CC68D0"/>
    <w:rsid w:val="00CC6E8B"/>
    <w:rsid w:val="00CD1319"/>
    <w:rsid w:val="00CD1684"/>
    <w:rsid w:val="00CD4728"/>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604C"/>
    <w:rsid w:val="00CF7B05"/>
    <w:rsid w:val="00CF7B88"/>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2D01"/>
    <w:rsid w:val="00D34DEC"/>
    <w:rsid w:val="00D3573E"/>
    <w:rsid w:val="00D36CFE"/>
    <w:rsid w:val="00D37279"/>
    <w:rsid w:val="00D37556"/>
    <w:rsid w:val="00D400C3"/>
    <w:rsid w:val="00D41554"/>
    <w:rsid w:val="00D41FCC"/>
    <w:rsid w:val="00D436A7"/>
    <w:rsid w:val="00D45512"/>
    <w:rsid w:val="00D456FB"/>
    <w:rsid w:val="00D464EA"/>
    <w:rsid w:val="00D466EF"/>
    <w:rsid w:val="00D50255"/>
    <w:rsid w:val="00D52451"/>
    <w:rsid w:val="00D531B5"/>
    <w:rsid w:val="00D5372E"/>
    <w:rsid w:val="00D546B8"/>
    <w:rsid w:val="00D547B3"/>
    <w:rsid w:val="00D54A33"/>
    <w:rsid w:val="00D60FBA"/>
    <w:rsid w:val="00D6135C"/>
    <w:rsid w:val="00D62C11"/>
    <w:rsid w:val="00D62DD1"/>
    <w:rsid w:val="00D62EFF"/>
    <w:rsid w:val="00D6364F"/>
    <w:rsid w:val="00D638B6"/>
    <w:rsid w:val="00D65C50"/>
    <w:rsid w:val="00D664DF"/>
    <w:rsid w:val="00D66520"/>
    <w:rsid w:val="00D7163B"/>
    <w:rsid w:val="00D7183F"/>
    <w:rsid w:val="00D72F58"/>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27B8"/>
    <w:rsid w:val="00DA4905"/>
    <w:rsid w:val="00DA5E8B"/>
    <w:rsid w:val="00DA6BE4"/>
    <w:rsid w:val="00DA7782"/>
    <w:rsid w:val="00DB36FF"/>
    <w:rsid w:val="00DB3707"/>
    <w:rsid w:val="00DB5C46"/>
    <w:rsid w:val="00DB7090"/>
    <w:rsid w:val="00DB78DC"/>
    <w:rsid w:val="00DB7A2E"/>
    <w:rsid w:val="00DC0873"/>
    <w:rsid w:val="00DC1752"/>
    <w:rsid w:val="00DC455F"/>
    <w:rsid w:val="00DC4D9D"/>
    <w:rsid w:val="00DC602D"/>
    <w:rsid w:val="00DC6ABA"/>
    <w:rsid w:val="00DC715A"/>
    <w:rsid w:val="00DC7EAD"/>
    <w:rsid w:val="00DD4069"/>
    <w:rsid w:val="00DD4091"/>
    <w:rsid w:val="00DD5034"/>
    <w:rsid w:val="00DD55B9"/>
    <w:rsid w:val="00DD5697"/>
    <w:rsid w:val="00DD6D3F"/>
    <w:rsid w:val="00DD6E68"/>
    <w:rsid w:val="00DE07ED"/>
    <w:rsid w:val="00DE082B"/>
    <w:rsid w:val="00DE2608"/>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11BD"/>
    <w:rsid w:val="00E01BDF"/>
    <w:rsid w:val="00E047D4"/>
    <w:rsid w:val="00E050C2"/>
    <w:rsid w:val="00E13F3D"/>
    <w:rsid w:val="00E1613E"/>
    <w:rsid w:val="00E20F94"/>
    <w:rsid w:val="00E21C70"/>
    <w:rsid w:val="00E21F5E"/>
    <w:rsid w:val="00E231EF"/>
    <w:rsid w:val="00E24FCF"/>
    <w:rsid w:val="00E2543E"/>
    <w:rsid w:val="00E27229"/>
    <w:rsid w:val="00E304B7"/>
    <w:rsid w:val="00E3157C"/>
    <w:rsid w:val="00E32389"/>
    <w:rsid w:val="00E34898"/>
    <w:rsid w:val="00E36CCB"/>
    <w:rsid w:val="00E37397"/>
    <w:rsid w:val="00E41D8F"/>
    <w:rsid w:val="00E429D5"/>
    <w:rsid w:val="00E43077"/>
    <w:rsid w:val="00E43EF8"/>
    <w:rsid w:val="00E45AEB"/>
    <w:rsid w:val="00E45B17"/>
    <w:rsid w:val="00E508B1"/>
    <w:rsid w:val="00E51EC4"/>
    <w:rsid w:val="00E53F2C"/>
    <w:rsid w:val="00E561FC"/>
    <w:rsid w:val="00E56CD6"/>
    <w:rsid w:val="00E56E92"/>
    <w:rsid w:val="00E5779F"/>
    <w:rsid w:val="00E62B3D"/>
    <w:rsid w:val="00E62C7F"/>
    <w:rsid w:val="00E64FA6"/>
    <w:rsid w:val="00E654CA"/>
    <w:rsid w:val="00E65F86"/>
    <w:rsid w:val="00E66340"/>
    <w:rsid w:val="00E668EE"/>
    <w:rsid w:val="00E677A4"/>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5F9B"/>
    <w:rsid w:val="00E87F11"/>
    <w:rsid w:val="00E90CE8"/>
    <w:rsid w:val="00E926EF"/>
    <w:rsid w:val="00E9298B"/>
    <w:rsid w:val="00E949A0"/>
    <w:rsid w:val="00E94B59"/>
    <w:rsid w:val="00E94C86"/>
    <w:rsid w:val="00E959E3"/>
    <w:rsid w:val="00E95B99"/>
    <w:rsid w:val="00E95CC3"/>
    <w:rsid w:val="00E96D2D"/>
    <w:rsid w:val="00E96D64"/>
    <w:rsid w:val="00EA0F79"/>
    <w:rsid w:val="00EA11D0"/>
    <w:rsid w:val="00EA157B"/>
    <w:rsid w:val="00EA3DA0"/>
    <w:rsid w:val="00EA4428"/>
    <w:rsid w:val="00EA5770"/>
    <w:rsid w:val="00EA69AE"/>
    <w:rsid w:val="00EB09B7"/>
    <w:rsid w:val="00EB0B23"/>
    <w:rsid w:val="00EB326D"/>
    <w:rsid w:val="00EB33D0"/>
    <w:rsid w:val="00EB3A7B"/>
    <w:rsid w:val="00EC002A"/>
    <w:rsid w:val="00EC1EF5"/>
    <w:rsid w:val="00EC2DA2"/>
    <w:rsid w:val="00EC4E91"/>
    <w:rsid w:val="00EC59A1"/>
    <w:rsid w:val="00EC5B9F"/>
    <w:rsid w:val="00EC759F"/>
    <w:rsid w:val="00EC79F6"/>
    <w:rsid w:val="00ED0259"/>
    <w:rsid w:val="00ED2305"/>
    <w:rsid w:val="00ED25DB"/>
    <w:rsid w:val="00ED3943"/>
    <w:rsid w:val="00ED3EEA"/>
    <w:rsid w:val="00ED423E"/>
    <w:rsid w:val="00ED60E9"/>
    <w:rsid w:val="00ED795E"/>
    <w:rsid w:val="00ED7EBE"/>
    <w:rsid w:val="00EE0E77"/>
    <w:rsid w:val="00EE15F0"/>
    <w:rsid w:val="00EE1679"/>
    <w:rsid w:val="00EE2C8B"/>
    <w:rsid w:val="00EE439E"/>
    <w:rsid w:val="00EE456B"/>
    <w:rsid w:val="00EE4677"/>
    <w:rsid w:val="00EE79D1"/>
    <w:rsid w:val="00EE7B8F"/>
    <w:rsid w:val="00EE7D7C"/>
    <w:rsid w:val="00EF09EA"/>
    <w:rsid w:val="00EF207C"/>
    <w:rsid w:val="00EF2260"/>
    <w:rsid w:val="00EF27BA"/>
    <w:rsid w:val="00EF2FA7"/>
    <w:rsid w:val="00EF4217"/>
    <w:rsid w:val="00EF6715"/>
    <w:rsid w:val="00EF7B7C"/>
    <w:rsid w:val="00F00F34"/>
    <w:rsid w:val="00F01A8B"/>
    <w:rsid w:val="00F01BA2"/>
    <w:rsid w:val="00F0302D"/>
    <w:rsid w:val="00F033A0"/>
    <w:rsid w:val="00F049E6"/>
    <w:rsid w:val="00F0571A"/>
    <w:rsid w:val="00F101FE"/>
    <w:rsid w:val="00F1185E"/>
    <w:rsid w:val="00F118A0"/>
    <w:rsid w:val="00F154B1"/>
    <w:rsid w:val="00F15A0F"/>
    <w:rsid w:val="00F167D1"/>
    <w:rsid w:val="00F20A09"/>
    <w:rsid w:val="00F215F2"/>
    <w:rsid w:val="00F2385D"/>
    <w:rsid w:val="00F24258"/>
    <w:rsid w:val="00F251BB"/>
    <w:rsid w:val="00F25D98"/>
    <w:rsid w:val="00F261A6"/>
    <w:rsid w:val="00F2626B"/>
    <w:rsid w:val="00F276E0"/>
    <w:rsid w:val="00F27DAA"/>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190E"/>
    <w:rsid w:val="00F51E07"/>
    <w:rsid w:val="00F5240C"/>
    <w:rsid w:val="00F524A1"/>
    <w:rsid w:val="00F52ACA"/>
    <w:rsid w:val="00F53C82"/>
    <w:rsid w:val="00F553B4"/>
    <w:rsid w:val="00F556CB"/>
    <w:rsid w:val="00F57B36"/>
    <w:rsid w:val="00F65658"/>
    <w:rsid w:val="00F66286"/>
    <w:rsid w:val="00F6711E"/>
    <w:rsid w:val="00F71BCD"/>
    <w:rsid w:val="00F73578"/>
    <w:rsid w:val="00F76213"/>
    <w:rsid w:val="00F76F48"/>
    <w:rsid w:val="00F77AFF"/>
    <w:rsid w:val="00F8077B"/>
    <w:rsid w:val="00F818DF"/>
    <w:rsid w:val="00F828D3"/>
    <w:rsid w:val="00F833A9"/>
    <w:rsid w:val="00F83426"/>
    <w:rsid w:val="00F85147"/>
    <w:rsid w:val="00F85210"/>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3A46"/>
    <w:rsid w:val="00FB6386"/>
    <w:rsid w:val="00FC550D"/>
    <w:rsid w:val="00FC5EB3"/>
    <w:rsid w:val="00FC70CB"/>
    <w:rsid w:val="00FD1381"/>
    <w:rsid w:val="00FD4AA5"/>
    <w:rsid w:val="00FD629E"/>
    <w:rsid w:val="00FD6713"/>
    <w:rsid w:val="00FD7D8E"/>
    <w:rsid w:val="00FD7DD3"/>
    <w:rsid w:val="00FE2268"/>
    <w:rsid w:val="00FE2661"/>
    <w:rsid w:val="00FE6F34"/>
    <w:rsid w:val="00FE7839"/>
    <w:rsid w:val="00FF09F8"/>
    <w:rsid w:val="00FF2251"/>
    <w:rsid w:val="00FF2E98"/>
    <w:rsid w:val="00FF3B0D"/>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customXml" Target="../customXml/item2.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package" Target="embeddings/Microsoft_Visio_Drawing5.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09A30B3-18DE-4376-827F-1873DC1324C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18</Pages>
  <Words>3774</Words>
  <Characters>21515</Characters>
  <Application>Microsoft Office Word</Application>
  <DocSecurity>0</DocSecurity>
  <Lines>179</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Samsung-r02</cp:lastModifiedBy>
  <cp:revision>3</cp:revision>
  <cp:lastPrinted>1900-12-31T16:00:00Z</cp:lastPrinted>
  <dcterms:created xsi:type="dcterms:W3CDTF">2025-01-21T11:06:00Z</dcterms:created>
  <dcterms:modified xsi:type="dcterms:W3CDTF">2025-01-21T11:12:00Z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